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15B" w:rsidRDefault="00F5615B" w:rsidP="00F5615B">
      <w:pPr>
        <w:pStyle w:val="a5"/>
        <w:tabs>
          <w:tab w:val="left" w:pos="8040"/>
        </w:tabs>
        <w:spacing w:line="280" w:lineRule="exact"/>
        <w:rPr>
          <w:sz w:val="24"/>
          <w:lang w:eastAsia="zh-CN"/>
        </w:rPr>
      </w:pPr>
      <w:bookmarkStart w:id="0" w:name="OLE_LINK146"/>
      <w:bookmarkStart w:id="1" w:name="OLE_LINK147"/>
      <w:bookmarkStart w:id="2" w:name="OLE_LINK9"/>
      <w:bookmarkStart w:id="3" w:name="OLE_LINK16"/>
      <w:bookmarkStart w:id="4" w:name="_Ref399006623"/>
      <w:bookmarkStart w:id="5" w:name="_Toc92513360"/>
      <w:r>
        <w:rPr>
          <w:sz w:val="24"/>
          <w:lang w:eastAsia="zh-CN"/>
        </w:rPr>
        <w:t>3GPP TSG-RAN WG4 Meeting # 98bis-e                            R4-210</w:t>
      </w:r>
      <w:r w:rsidR="000C7A77">
        <w:rPr>
          <w:sz w:val="24"/>
          <w:lang w:eastAsia="zh-CN"/>
        </w:rPr>
        <w:t>6642</w:t>
      </w:r>
      <w:bookmarkStart w:id="6" w:name="_GoBack"/>
      <w:bookmarkEnd w:id="6"/>
    </w:p>
    <w:p w:rsidR="00F5615B" w:rsidRDefault="00F5615B" w:rsidP="00F5615B">
      <w:pPr>
        <w:pStyle w:val="a5"/>
        <w:tabs>
          <w:tab w:val="left" w:pos="8040"/>
        </w:tabs>
        <w:spacing w:line="280" w:lineRule="exact"/>
        <w:rPr>
          <w:sz w:val="24"/>
          <w:lang w:eastAsia="zh-CN"/>
        </w:rPr>
      </w:pPr>
      <w:r>
        <w:rPr>
          <w:sz w:val="24"/>
          <w:lang w:eastAsia="zh-CN"/>
        </w:rPr>
        <w:t>Electronic Meeting, 12– 20 April, 2021</w:t>
      </w:r>
      <w:bookmarkEnd w:id="0"/>
      <w:bookmarkEnd w:id="1"/>
      <w:bookmarkEnd w:id="2"/>
    </w:p>
    <w:p w:rsidR="00F77DE9" w:rsidRPr="00F5615B" w:rsidRDefault="00F77DE9" w:rsidP="00464648">
      <w:pPr>
        <w:pStyle w:val="a5"/>
        <w:tabs>
          <w:tab w:val="left" w:pos="8040"/>
        </w:tabs>
        <w:spacing w:line="280" w:lineRule="exact"/>
        <w:rPr>
          <w:rFonts w:cs="黑体"/>
          <w:sz w:val="24"/>
          <w:szCs w:val="24"/>
        </w:rPr>
      </w:pPr>
    </w:p>
    <w:bookmarkEnd w:id="3"/>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B52BE" w:rsidRPr="006B52BE">
        <w:rPr>
          <w:rFonts w:ascii="Arial" w:eastAsia="宋体" w:hAnsi="Arial" w:cs="Arial"/>
          <w:sz w:val="22"/>
          <w:lang w:eastAsia="zh-CN"/>
        </w:rPr>
        <w:t xml:space="preserve">TP for TR 37.717-21-11 </w:t>
      </w:r>
      <w:bookmarkStart w:id="7" w:name="OLE_LINK61"/>
      <w:r w:rsidR="00F5615B" w:rsidRPr="00F5615B">
        <w:rPr>
          <w:rFonts w:ascii="Arial" w:eastAsia="宋体" w:hAnsi="Arial" w:cs="Arial"/>
          <w:sz w:val="22"/>
          <w:lang w:eastAsia="zh-CN"/>
        </w:rPr>
        <w:t>DC_</w:t>
      </w:r>
      <w:r w:rsidR="006C4484">
        <w:rPr>
          <w:rFonts w:ascii="Arial" w:eastAsia="宋体" w:hAnsi="Arial" w:cs="Arial"/>
          <w:sz w:val="22"/>
          <w:lang w:eastAsia="zh-CN"/>
        </w:rPr>
        <w:t>3</w:t>
      </w:r>
      <w:r w:rsidR="00F5615B" w:rsidRPr="00F5615B">
        <w:rPr>
          <w:rFonts w:ascii="Arial" w:eastAsia="宋体" w:hAnsi="Arial" w:cs="Arial"/>
          <w:sz w:val="22"/>
          <w:lang w:eastAsia="zh-CN"/>
        </w:rPr>
        <w:t>A-38A_n28A</w:t>
      </w:r>
      <w:bookmarkEnd w:id="7"/>
      <w:r w:rsidR="006C4484">
        <w:rPr>
          <w:rFonts w:ascii="Arial" w:eastAsia="宋体" w:hAnsi="Arial" w:cs="Arial"/>
          <w:sz w:val="22"/>
          <w:lang w:eastAsia="zh-CN"/>
        </w:rPr>
        <w:t xml:space="preserve"> / </w:t>
      </w:r>
      <w:r w:rsidR="006C4484" w:rsidRPr="00F5615B">
        <w:rPr>
          <w:rFonts w:ascii="Arial" w:eastAsia="宋体" w:hAnsi="Arial" w:cs="Arial"/>
          <w:sz w:val="22"/>
          <w:lang w:eastAsia="zh-CN"/>
        </w:rPr>
        <w:t>DC_</w:t>
      </w:r>
      <w:r w:rsidR="006C4484">
        <w:rPr>
          <w:rFonts w:ascii="Arial" w:eastAsia="宋体" w:hAnsi="Arial" w:cs="Arial"/>
          <w:sz w:val="22"/>
          <w:lang w:eastAsia="zh-CN"/>
        </w:rPr>
        <w:t>3C</w:t>
      </w:r>
      <w:r w:rsidR="006C4484" w:rsidRPr="00F5615B">
        <w:rPr>
          <w:rFonts w:ascii="Arial" w:eastAsia="宋体" w:hAnsi="Arial" w:cs="Arial"/>
          <w:sz w:val="22"/>
          <w:lang w:eastAsia="zh-CN"/>
        </w:rPr>
        <w:t>-38A_n28A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F5615B">
        <w:rPr>
          <w:rFonts w:ascii="Arial" w:eastAsia="宋体" w:hAnsi="Arial" w:cs="Arial"/>
          <w:sz w:val="22"/>
          <w:lang w:eastAsia="zh-CN"/>
        </w:rPr>
        <w:t>7</w:t>
      </w:r>
      <w:r w:rsidRPr="00370E8B">
        <w:rPr>
          <w:rFonts w:ascii="Arial" w:eastAsia="宋体" w:hAnsi="Arial" w:cs="Arial"/>
          <w:sz w:val="22"/>
          <w:lang w:eastAsia="zh-CN"/>
        </w:rPr>
        <w:t>.</w:t>
      </w:r>
      <w:r w:rsidR="00D61953" w:rsidRPr="00370E8B">
        <w:rPr>
          <w:rFonts w:ascii="Arial" w:eastAsia="宋体" w:hAnsi="Arial" w:cs="Arial"/>
          <w:sz w:val="22"/>
          <w:lang w:eastAsia="zh-CN"/>
        </w:rPr>
        <w:t>4</w:t>
      </w:r>
      <w:r w:rsidRPr="00370E8B">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4"/>
    <w:bookmarkEnd w:id="5"/>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F5615B">
        <w:rPr>
          <w:rFonts w:eastAsia="Verdana"/>
          <w:lang w:eastAsia="zh-CN"/>
        </w:rPr>
        <w:t>91</w:t>
      </w:r>
      <w:r>
        <w:rPr>
          <w:rFonts w:eastAsia="Verdana" w:hint="eastAsia"/>
          <w:lang w:eastAsia="zh-CN"/>
        </w:rPr>
        <w:t xml:space="preserve"> meeting. This contribution provides a TP for </w:t>
      </w:r>
      <w:r w:rsidR="00A2707B">
        <w:rPr>
          <w:rFonts w:eastAsia="Verdana"/>
          <w:lang w:eastAsia="zh-CN"/>
        </w:rPr>
        <w:t>TR 37.71</w:t>
      </w:r>
      <w:r w:rsidR="0006564E">
        <w:rPr>
          <w:rFonts w:eastAsia="Verdana"/>
          <w:lang w:eastAsia="zh-CN"/>
        </w:rPr>
        <w:t>7</w:t>
      </w:r>
      <w:r w:rsidR="00A2707B">
        <w:rPr>
          <w:rFonts w:eastAsia="Verdana"/>
          <w:lang w:eastAsia="zh-CN"/>
        </w:rPr>
        <w:t>-</w:t>
      </w:r>
      <w:r w:rsidR="00D61953">
        <w:rPr>
          <w:rFonts w:eastAsia="Verdana"/>
          <w:lang w:eastAsia="zh-CN"/>
        </w:rPr>
        <w:t>2</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3B1337">
        <w:rPr>
          <w:rFonts w:eastAsia="Verdana"/>
          <w:lang w:eastAsia="zh-CN"/>
        </w:rPr>
        <w:t>2</w:t>
      </w:r>
      <w:r w:rsidR="00F5615B">
        <w:rPr>
          <w:rFonts w:eastAsia="Verdana"/>
          <w:lang w:eastAsia="zh-CN"/>
        </w:rPr>
        <w:t>10559</w:t>
      </w:r>
      <w:r w:rsidR="001B380F" w:rsidRPr="00A36E5C">
        <w:rPr>
          <w:rFonts w:eastAsia="Verdana" w:hint="eastAsia"/>
          <w:lang w:eastAsia="zh-CN"/>
        </w:rPr>
        <w:t xml:space="preserve">, </w:t>
      </w:r>
      <w:r w:rsidR="001B380F" w:rsidRPr="00A36E5C">
        <w:rPr>
          <w:rFonts w:eastAsia="Verdana"/>
          <w:lang w:eastAsia="zh-CN"/>
        </w:rPr>
        <w:t>“</w:t>
      </w:r>
      <w:r w:rsidR="0006564E" w:rsidRPr="0006564E">
        <w:rPr>
          <w:rFonts w:eastAsia="Verdana"/>
          <w:lang w:eastAsia="zh-CN"/>
        </w:rPr>
        <w:t>New WID on Dual Connectivity (DC) of 2 bands LTE inter-band CA (2DL/1UL) and 1 NR band (1DL/1UL)</w:t>
      </w:r>
      <w:r w:rsidR="001B380F" w:rsidRPr="00A36E5C">
        <w:rPr>
          <w:rFonts w:eastAsia="Verdana"/>
          <w:lang w:eastAsia="zh-CN"/>
        </w:rPr>
        <w:t>”</w:t>
      </w:r>
      <w:r w:rsidR="00A36E5C">
        <w:rPr>
          <w:rFonts w:eastAsia="Verdana" w:hint="eastAsia"/>
          <w:lang w:eastAsia="zh-CN"/>
        </w:rPr>
        <w:t xml:space="preserve">, </w:t>
      </w:r>
      <w:r w:rsidR="00D61953" w:rsidRPr="00D61953">
        <w:rPr>
          <w:rFonts w:eastAsia="Verdana"/>
          <w:lang w:eastAsia="zh-CN"/>
        </w:rPr>
        <w:t xml:space="preserve">Huawei, </w:t>
      </w:r>
      <w:proofErr w:type="spellStart"/>
      <w:r w:rsidR="00D61953" w:rsidRPr="00D61953">
        <w:rPr>
          <w:rFonts w:eastAsia="Verdana"/>
          <w:lang w:eastAsia="zh-CN"/>
        </w:rPr>
        <w:t>HiSilicon</w:t>
      </w:r>
      <w:proofErr w:type="spellEnd"/>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E9174E">
        <w:rPr>
          <w:b/>
          <w:color w:val="FF0000"/>
          <w:sz w:val="24"/>
          <w:lang w:eastAsia="zh-CN"/>
        </w:rPr>
        <w:t>7</w:t>
      </w:r>
      <w:r w:rsidR="007C7A85">
        <w:rPr>
          <w:b/>
          <w:color w:val="FF0000"/>
          <w:sz w:val="24"/>
          <w:lang w:eastAsia="zh-CN"/>
        </w:rPr>
        <w:t>-</w:t>
      </w:r>
      <w:r w:rsidR="00D61953">
        <w:rPr>
          <w:b/>
          <w:color w:val="FF0000"/>
          <w:sz w:val="24"/>
          <w:lang w:eastAsia="zh-CN"/>
        </w:rPr>
        <w:t>2</w:t>
      </w:r>
      <w:r w:rsidR="00E87067" w:rsidRPr="00E87067">
        <w:rPr>
          <w:b/>
          <w:color w:val="FF0000"/>
          <w:sz w:val="24"/>
          <w:lang w:eastAsia="zh-CN"/>
        </w:rPr>
        <w:t>1-11</w:t>
      </w:r>
      <w:r w:rsidRPr="002C6508">
        <w:rPr>
          <w:rFonts w:hint="eastAsia"/>
          <w:b/>
          <w:color w:val="FF0000"/>
          <w:sz w:val="24"/>
          <w:lang w:eastAsia="zh-CN"/>
        </w:rPr>
        <w:t>&gt;</w:t>
      </w:r>
    </w:p>
    <w:p w:rsidR="005B21CF" w:rsidRDefault="005B21CF" w:rsidP="005B21CF">
      <w:pPr>
        <w:pStyle w:val="2"/>
        <w:numPr>
          <w:ilvl w:val="0"/>
          <w:numId w:val="0"/>
        </w:numPr>
        <w:spacing w:after="240"/>
        <w:rPr>
          <w:ins w:id="8" w:author="Huawei" w:date="2021-03-23T20:25:00Z"/>
          <w:lang w:val="en-US" w:eastAsia="zh-CN"/>
        </w:rPr>
      </w:pPr>
      <w:bookmarkStart w:id="9" w:name="_Toc28349089"/>
      <w:ins w:id="10" w:author="Huawei" w:date="2021-03-23T20:25:00Z">
        <w:r>
          <w:t>5.x</w:t>
        </w:r>
        <w:r>
          <w:tab/>
          <w:t>DC_3-38_n28</w:t>
        </w:r>
      </w:ins>
    </w:p>
    <w:p w:rsidR="005B21CF" w:rsidRDefault="005B21CF" w:rsidP="005B21CF">
      <w:pPr>
        <w:pStyle w:val="3"/>
        <w:rPr>
          <w:ins w:id="11" w:author="Huawei" w:date="2021-03-23T20:25:00Z"/>
        </w:rPr>
      </w:pPr>
      <w:ins w:id="12" w:author="Huawei" w:date="2021-03-23T20:25:00Z">
        <w:r>
          <w:t>5.x.1</w:t>
        </w:r>
        <w:r>
          <w:tab/>
          <w:t>Configurations for DC</w:t>
        </w:r>
      </w:ins>
    </w:p>
    <w:p w:rsidR="005B21CF" w:rsidRDefault="005B21CF" w:rsidP="005B21CF">
      <w:pPr>
        <w:pStyle w:val="TH"/>
        <w:rPr>
          <w:ins w:id="13" w:author="Huawei" w:date="2021-03-23T20:25:00Z"/>
        </w:rPr>
      </w:pPr>
      <w:ins w:id="14" w:author="Huawei" w:date="2021-03-23T20:25:00Z">
        <w: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5B21CF" w:rsidTr="00DF2EB9">
        <w:trPr>
          <w:trHeight w:val="288"/>
          <w:tblHeader/>
          <w:jc w:val="center"/>
          <w:ins w:id="15" w:author="Huawei" w:date="2021-03-23T20:25:00Z"/>
        </w:trPr>
        <w:tc>
          <w:tcPr>
            <w:tcW w:w="3256" w:type="dxa"/>
            <w:tcBorders>
              <w:top w:val="single" w:sz="4" w:space="0" w:color="auto"/>
              <w:left w:val="single" w:sz="4" w:space="0" w:color="auto"/>
              <w:bottom w:val="single" w:sz="4" w:space="0" w:color="auto"/>
              <w:right w:val="single" w:sz="4" w:space="0" w:color="auto"/>
            </w:tcBorders>
            <w:vAlign w:val="center"/>
            <w:hideMark/>
          </w:tcPr>
          <w:p w:rsidR="005B21CF" w:rsidRDefault="005B21CF" w:rsidP="00DF2EB9">
            <w:pPr>
              <w:pStyle w:val="TAH"/>
              <w:keepNext w:val="0"/>
              <w:rPr>
                <w:ins w:id="16" w:author="Huawei" w:date="2021-03-23T20:25:00Z"/>
                <w:lang w:eastAsia="fi-FI"/>
              </w:rPr>
            </w:pPr>
            <w:ins w:id="17" w:author="Huawei" w:date="2021-03-23T20:25:00Z">
              <w:r>
                <w:rPr>
                  <w:lang w:eastAsia="fi-FI"/>
                </w:rPr>
                <w:t>DC</w:t>
              </w:r>
            </w:ins>
          </w:p>
          <w:p w:rsidR="005B21CF" w:rsidRDefault="005B21CF" w:rsidP="00DF2EB9">
            <w:pPr>
              <w:pStyle w:val="TAH"/>
              <w:keepNext w:val="0"/>
              <w:rPr>
                <w:ins w:id="18" w:author="Huawei" w:date="2021-03-23T20:25:00Z"/>
                <w:lang w:eastAsia="fi-FI"/>
              </w:rPr>
            </w:pPr>
            <w:ins w:id="19" w:author="Huawei" w:date="2021-03-23T20:25: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5B21CF" w:rsidRDefault="005B21CF" w:rsidP="00DF2EB9">
            <w:pPr>
              <w:pStyle w:val="TAH"/>
              <w:keepNext w:val="0"/>
              <w:rPr>
                <w:ins w:id="20" w:author="Huawei" w:date="2021-03-23T20:25:00Z"/>
                <w:lang w:eastAsia="fi-FI"/>
              </w:rPr>
            </w:pPr>
            <w:ins w:id="21" w:author="Huawei" w:date="2021-03-23T20:25:00Z">
              <w:r>
                <w:rPr>
                  <w:lang w:eastAsia="fi-FI"/>
                </w:rPr>
                <w:t>Uplink configuration</w:t>
              </w:r>
            </w:ins>
          </w:p>
        </w:tc>
      </w:tr>
      <w:tr w:rsidR="005B21CF" w:rsidTr="00DF2EB9">
        <w:trPr>
          <w:trHeight w:val="288"/>
          <w:jc w:val="center"/>
          <w:ins w:id="22" w:author="Huawei" w:date="2021-03-23T20:25: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5B21CF" w:rsidRDefault="005B21CF" w:rsidP="00DF2EB9">
            <w:pPr>
              <w:pStyle w:val="TAC"/>
              <w:rPr>
                <w:ins w:id="23" w:author="Huawei" w:date="2021-03-23T20:25:00Z"/>
                <w:rFonts w:eastAsia="Yu Mincho"/>
                <w:lang w:eastAsia="ja-JP"/>
              </w:rPr>
            </w:pPr>
            <w:bookmarkStart w:id="24" w:name="OLE_LINK49"/>
            <w:ins w:id="25" w:author="Huawei" w:date="2021-03-23T20:25:00Z">
              <w:r w:rsidRPr="003D56AF">
                <w:rPr>
                  <w:rFonts w:eastAsia="Yu Mincho"/>
                  <w:lang w:eastAsia="ja-JP"/>
                </w:rPr>
                <w:t>DC_</w:t>
              </w:r>
              <w:r>
                <w:rPr>
                  <w:rFonts w:eastAsia="Yu Mincho"/>
                  <w:lang w:eastAsia="ja-JP"/>
                </w:rPr>
                <w:t>3A</w:t>
              </w:r>
              <w:r w:rsidRPr="003D56AF">
                <w:rPr>
                  <w:rFonts w:eastAsia="Yu Mincho"/>
                  <w:lang w:eastAsia="ja-JP"/>
                </w:rPr>
                <w:t>-38</w:t>
              </w:r>
              <w:r>
                <w:rPr>
                  <w:rFonts w:eastAsia="Yu Mincho"/>
                  <w:lang w:eastAsia="ja-JP"/>
                </w:rPr>
                <w:t>A</w:t>
              </w:r>
              <w:r w:rsidRPr="003D56AF">
                <w:rPr>
                  <w:rFonts w:eastAsia="Yu Mincho"/>
                  <w:lang w:eastAsia="ja-JP"/>
                </w:rPr>
                <w:t>_n28</w:t>
              </w:r>
              <w:r>
                <w:rPr>
                  <w:rFonts w:eastAsia="Yu Mincho"/>
                  <w:lang w:eastAsia="ja-JP"/>
                </w:rPr>
                <w:t>A</w:t>
              </w:r>
              <w:bookmarkEnd w:id="24"/>
            </w:ins>
          </w:p>
          <w:p w:rsidR="005B21CF" w:rsidRDefault="005B21CF" w:rsidP="00DF2EB9">
            <w:pPr>
              <w:pStyle w:val="TAC"/>
              <w:rPr>
                <w:ins w:id="26" w:author="Huawei" w:date="2021-03-23T20:25:00Z"/>
                <w:rFonts w:eastAsia="Yu Mincho"/>
                <w:lang w:eastAsia="ja-JP"/>
              </w:rPr>
            </w:pPr>
            <w:ins w:id="27" w:author="Huawei" w:date="2021-03-23T20:25:00Z">
              <w:r w:rsidRPr="003D56AF">
                <w:rPr>
                  <w:rFonts w:eastAsia="Yu Mincho"/>
                  <w:lang w:eastAsia="ja-JP"/>
                </w:rPr>
                <w:t>DC_</w:t>
              </w:r>
              <w:r>
                <w:rPr>
                  <w:rFonts w:eastAsia="Yu Mincho"/>
                  <w:lang w:eastAsia="ja-JP"/>
                </w:rPr>
                <w:t>3C</w:t>
              </w:r>
              <w:r w:rsidRPr="003D56AF">
                <w:rPr>
                  <w:rFonts w:eastAsia="Yu Mincho"/>
                  <w:lang w:eastAsia="ja-JP"/>
                </w:rPr>
                <w:t>-38</w:t>
              </w:r>
              <w:r>
                <w:rPr>
                  <w:rFonts w:eastAsia="Yu Mincho"/>
                  <w:lang w:eastAsia="ja-JP"/>
                </w:rPr>
                <w:t>A</w:t>
              </w:r>
              <w:r w:rsidRPr="003D56AF">
                <w:rPr>
                  <w:rFonts w:eastAsia="Yu Mincho"/>
                  <w:lang w:eastAsia="ja-JP"/>
                </w:rPr>
                <w:t>_n28</w:t>
              </w:r>
              <w:r>
                <w:rPr>
                  <w:rFonts w:eastAsia="Yu Mincho"/>
                  <w:lang w:eastAsia="ja-JP"/>
                </w:rPr>
                <w:t>A</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5B21CF" w:rsidRPr="00DB5483" w:rsidRDefault="005B21CF" w:rsidP="00DF2EB9">
            <w:pPr>
              <w:pStyle w:val="TAC"/>
              <w:rPr>
                <w:ins w:id="28" w:author="Huawei" w:date="2021-03-23T20:25:00Z"/>
                <w:rFonts w:eastAsia="宋体"/>
                <w:vertAlign w:val="superscript"/>
              </w:rPr>
            </w:pPr>
            <w:ins w:id="29" w:author="Huawei" w:date="2021-03-23T20:25:00Z">
              <w:r>
                <w:t>DC_3A_n28A</w:t>
              </w:r>
            </w:ins>
          </w:p>
          <w:p w:rsidR="005B21CF" w:rsidRDefault="005B21CF" w:rsidP="00DF2EB9">
            <w:pPr>
              <w:pStyle w:val="TAC"/>
              <w:rPr>
                <w:ins w:id="30" w:author="Huawei" w:date="2021-03-23T20:25:00Z"/>
                <w:lang w:eastAsia="zh-CN"/>
              </w:rPr>
            </w:pPr>
            <w:ins w:id="31" w:author="Huawei" w:date="2021-03-23T20:25:00Z">
              <w:r>
                <w:t>DC_38A_n28A</w:t>
              </w:r>
            </w:ins>
          </w:p>
        </w:tc>
      </w:tr>
      <w:tr w:rsidR="005B21CF" w:rsidTr="00DF2EB9">
        <w:trPr>
          <w:trHeight w:val="288"/>
          <w:jc w:val="center"/>
          <w:ins w:id="32" w:author="Huawei" w:date="2021-03-23T20:25:00Z"/>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5B21CF" w:rsidRDefault="005B21CF" w:rsidP="00DF2EB9">
            <w:pPr>
              <w:pStyle w:val="TAC"/>
              <w:jc w:val="left"/>
              <w:rPr>
                <w:ins w:id="33" w:author="Huawei" w:date="2021-03-23T20:25:00Z"/>
              </w:rPr>
            </w:pPr>
          </w:p>
        </w:tc>
      </w:tr>
    </w:tbl>
    <w:p w:rsidR="005B21CF" w:rsidRDefault="005B21CF" w:rsidP="005B21CF">
      <w:pPr>
        <w:rPr>
          <w:ins w:id="34" w:author="Huawei" w:date="2021-03-23T20:25:00Z"/>
        </w:rPr>
      </w:pPr>
    </w:p>
    <w:p w:rsidR="005B21CF" w:rsidRDefault="005B21CF" w:rsidP="005B21CF">
      <w:pPr>
        <w:pStyle w:val="3"/>
        <w:rPr>
          <w:ins w:id="35" w:author="Huawei" w:date="2021-03-23T20:25:00Z"/>
          <w:rFonts w:cs="Arial"/>
          <w:szCs w:val="28"/>
        </w:rPr>
      </w:pPr>
      <w:ins w:id="36" w:author="Huawei" w:date="2021-03-23T20:25:00Z">
        <w:r>
          <w:t>5.x.2</w:t>
        </w:r>
        <w:r>
          <w:tab/>
        </w:r>
        <w:r>
          <w:rPr>
            <w:rFonts w:cs="Arial"/>
            <w:szCs w:val="28"/>
          </w:rPr>
          <w:t>Co-existence studies</w:t>
        </w:r>
      </w:ins>
    </w:p>
    <w:p w:rsidR="005B21CF" w:rsidRDefault="005B21CF" w:rsidP="005B21CF">
      <w:pPr>
        <w:rPr>
          <w:ins w:id="37" w:author="Huawei" w:date="2021-03-23T20:25:00Z"/>
          <w:lang w:val="en-US" w:eastAsia="zh-CN"/>
        </w:rPr>
      </w:pPr>
      <w:ins w:id="38" w:author="Huawei" w:date="2021-03-23T20:25:00Z">
        <w:r>
          <w:t>For UE coexistence study of Band 38 + Band n28, the 2nd, 3rd, 4th and 5th order harmonics and 2nd, 3rd, 4th and 5th order intermodulation products were calculated and presented in Table 5.x.2-1.</w:t>
        </w:r>
      </w:ins>
    </w:p>
    <w:p w:rsidR="005B21CF" w:rsidRDefault="005B21CF" w:rsidP="005B21CF">
      <w:pPr>
        <w:pStyle w:val="TH"/>
        <w:rPr>
          <w:ins w:id="39" w:author="Huawei" w:date="2021-03-23T20:25:00Z"/>
        </w:rPr>
      </w:pPr>
      <w:ins w:id="40" w:author="Huawei" w:date="2021-03-23T20:25:00Z">
        <w:r>
          <w:t>Table 5.x.2-1: Harmonic and IMD analysis</w:t>
        </w:r>
      </w:ins>
    </w:p>
    <w:tbl>
      <w:tblPr>
        <w:tblW w:w="5000" w:type="pct"/>
        <w:tblLook w:val="04A0" w:firstRow="1" w:lastRow="0" w:firstColumn="1" w:lastColumn="0" w:noHBand="0" w:noVBand="1"/>
      </w:tblPr>
      <w:tblGrid>
        <w:gridCol w:w="2922"/>
        <w:gridCol w:w="1663"/>
        <w:gridCol w:w="1663"/>
        <w:gridCol w:w="1570"/>
        <w:gridCol w:w="1803"/>
      </w:tblGrid>
      <w:tr w:rsidR="005B21CF" w:rsidRPr="00AE4A18" w:rsidTr="00DF2EB9">
        <w:trPr>
          <w:trHeight w:val="285"/>
          <w:ins w:id="41" w:author="Huawei" w:date="2021-03-23T20:25: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42" w:author="Huawei" w:date="2021-03-23T20:25:00Z"/>
                <w:rFonts w:ascii="Arial" w:eastAsia="宋体" w:hAnsi="Arial" w:cs="Arial"/>
                <w:b/>
                <w:bCs/>
                <w:sz w:val="18"/>
                <w:szCs w:val="18"/>
                <w:lang w:val="en-US" w:eastAsia="zh-CN"/>
              </w:rPr>
            </w:pPr>
            <w:ins w:id="43" w:author="Huawei" w:date="2021-03-23T20:25:00Z">
              <w:r w:rsidRPr="00AE4A18">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44" w:author="Huawei" w:date="2021-03-23T20:25:00Z"/>
                <w:rFonts w:ascii="Arial" w:eastAsia="宋体" w:hAnsi="Arial" w:cs="Arial"/>
                <w:b/>
                <w:bCs/>
                <w:sz w:val="18"/>
                <w:szCs w:val="18"/>
                <w:lang w:val="en-US" w:eastAsia="zh-CN"/>
              </w:rPr>
            </w:pPr>
            <w:proofErr w:type="spellStart"/>
            <w:ins w:id="45" w:author="Huawei" w:date="2021-03-23T20:25:00Z">
              <w:r w:rsidRPr="00AE4A18">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46" w:author="Huawei" w:date="2021-03-23T20:25:00Z"/>
                <w:rFonts w:ascii="Arial" w:eastAsia="宋体" w:hAnsi="Arial" w:cs="Arial"/>
                <w:b/>
                <w:bCs/>
                <w:sz w:val="18"/>
                <w:szCs w:val="18"/>
                <w:lang w:val="en-US" w:eastAsia="zh-CN"/>
              </w:rPr>
            </w:pPr>
            <w:proofErr w:type="spellStart"/>
            <w:ins w:id="47" w:author="Huawei" w:date="2021-03-23T20:25:00Z">
              <w:r w:rsidRPr="00AE4A18">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48" w:author="Huawei" w:date="2021-03-23T20:25:00Z"/>
                <w:rFonts w:ascii="Arial" w:eastAsia="宋体" w:hAnsi="Arial" w:cs="Arial"/>
                <w:b/>
                <w:bCs/>
                <w:sz w:val="18"/>
                <w:szCs w:val="18"/>
                <w:lang w:val="en-US" w:eastAsia="zh-CN"/>
              </w:rPr>
            </w:pPr>
            <w:proofErr w:type="spellStart"/>
            <w:ins w:id="49" w:author="Huawei" w:date="2021-03-23T20:25:00Z">
              <w:r w:rsidRPr="00AE4A18">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50" w:author="Huawei" w:date="2021-03-23T20:25:00Z"/>
                <w:rFonts w:ascii="Arial" w:eastAsia="宋体" w:hAnsi="Arial" w:cs="Arial"/>
                <w:b/>
                <w:bCs/>
                <w:sz w:val="18"/>
                <w:szCs w:val="18"/>
                <w:lang w:val="en-US" w:eastAsia="zh-CN"/>
              </w:rPr>
            </w:pPr>
            <w:proofErr w:type="spellStart"/>
            <w:ins w:id="51" w:author="Huawei" w:date="2021-03-23T20:25:00Z">
              <w:r w:rsidRPr="00AE4A18">
                <w:rPr>
                  <w:rFonts w:ascii="Arial" w:eastAsia="宋体" w:hAnsi="Arial" w:cs="Arial"/>
                  <w:b/>
                  <w:bCs/>
                  <w:sz w:val="18"/>
                  <w:szCs w:val="18"/>
                  <w:lang w:val="en-US" w:eastAsia="zh-CN"/>
                </w:rPr>
                <w:t>fy_high</w:t>
              </w:r>
              <w:proofErr w:type="spellEnd"/>
            </w:ins>
          </w:p>
        </w:tc>
      </w:tr>
      <w:tr w:rsidR="005B21CF" w:rsidRPr="00AE4A18" w:rsidTr="00DF2EB9">
        <w:trPr>
          <w:trHeight w:val="720"/>
          <w:ins w:id="52" w:author="Huawei" w:date="2021-03-23T20:25: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5B21CF" w:rsidRPr="00AE4A18" w:rsidRDefault="005B21CF" w:rsidP="00DF2EB9">
            <w:pPr>
              <w:overflowPunct/>
              <w:autoSpaceDE/>
              <w:autoSpaceDN/>
              <w:adjustRightInd/>
              <w:spacing w:after="0"/>
              <w:textAlignment w:val="auto"/>
              <w:rPr>
                <w:ins w:id="53" w:author="Huawei" w:date="2021-03-23T20:25:00Z"/>
                <w:rFonts w:ascii="Arial" w:eastAsia="宋体" w:hAnsi="Arial" w:cs="Arial"/>
                <w:sz w:val="18"/>
                <w:szCs w:val="18"/>
                <w:lang w:val="en-US" w:eastAsia="zh-CN"/>
              </w:rPr>
            </w:pPr>
            <w:ins w:id="54" w:author="Huawei" w:date="2021-03-23T20:25:00Z">
              <w:r w:rsidRPr="00AE4A18">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5B21CF" w:rsidRPr="00AE4A18" w:rsidRDefault="005B21CF" w:rsidP="00DF2EB9">
            <w:pPr>
              <w:overflowPunct/>
              <w:autoSpaceDE/>
              <w:autoSpaceDN/>
              <w:adjustRightInd/>
              <w:spacing w:after="0"/>
              <w:jc w:val="center"/>
              <w:textAlignment w:val="auto"/>
              <w:rPr>
                <w:ins w:id="55" w:author="Huawei" w:date="2021-03-23T20:25:00Z"/>
                <w:rFonts w:ascii="Arial" w:eastAsia="宋体" w:hAnsi="Arial" w:cs="Arial"/>
                <w:sz w:val="18"/>
                <w:szCs w:val="18"/>
                <w:lang w:val="en-US" w:eastAsia="zh-CN"/>
              </w:rPr>
            </w:pPr>
            <w:ins w:id="56" w:author="Huawei" w:date="2021-03-23T20:25:00Z">
              <w:r w:rsidRPr="00AE4A18">
                <w:rPr>
                  <w:rFonts w:ascii="Arial" w:eastAsia="宋体" w:hAnsi="Arial" w:cs="Arial"/>
                  <w:sz w:val="18"/>
                  <w:szCs w:val="18"/>
                  <w:lang w:val="en-US" w:eastAsia="zh-CN"/>
                </w:rPr>
                <w:t>703</w:t>
              </w:r>
            </w:ins>
          </w:p>
        </w:tc>
        <w:tc>
          <w:tcPr>
            <w:tcW w:w="864" w:type="pct"/>
            <w:tcBorders>
              <w:top w:val="nil"/>
              <w:left w:val="nil"/>
              <w:bottom w:val="single" w:sz="4" w:space="0" w:color="auto"/>
              <w:right w:val="single" w:sz="4" w:space="0" w:color="auto"/>
            </w:tcBorders>
            <w:shd w:val="clear" w:color="000000" w:fill="FFFF00"/>
            <w:vAlign w:val="center"/>
            <w:hideMark/>
          </w:tcPr>
          <w:p w:rsidR="005B21CF" w:rsidRPr="00AE4A18" w:rsidRDefault="005B21CF" w:rsidP="00DF2EB9">
            <w:pPr>
              <w:overflowPunct/>
              <w:autoSpaceDE/>
              <w:autoSpaceDN/>
              <w:adjustRightInd/>
              <w:spacing w:after="0"/>
              <w:jc w:val="center"/>
              <w:textAlignment w:val="auto"/>
              <w:rPr>
                <w:ins w:id="57" w:author="Huawei" w:date="2021-03-23T20:25:00Z"/>
                <w:rFonts w:ascii="Arial" w:eastAsia="宋体" w:hAnsi="Arial" w:cs="Arial"/>
                <w:sz w:val="18"/>
                <w:szCs w:val="18"/>
                <w:lang w:val="en-US" w:eastAsia="zh-CN"/>
              </w:rPr>
            </w:pPr>
            <w:ins w:id="58" w:author="Huawei" w:date="2021-03-23T20:25:00Z">
              <w:r w:rsidRPr="00AE4A18">
                <w:rPr>
                  <w:rFonts w:ascii="Arial" w:eastAsia="宋体" w:hAnsi="Arial" w:cs="Arial"/>
                  <w:sz w:val="18"/>
                  <w:szCs w:val="18"/>
                  <w:lang w:val="en-US" w:eastAsia="zh-CN"/>
                </w:rPr>
                <w:t>748</w:t>
              </w:r>
            </w:ins>
          </w:p>
        </w:tc>
        <w:tc>
          <w:tcPr>
            <w:tcW w:w="816" w:type="pct"/>
            <w:tcBorders>
              <w:top w:val="nil"/>
              <w:left w:val="nil"/>
              <w:bottom w:val="single" w:sz="4" w:space="0" w:color="auto"/>
              <w:right w:val="single" w:sz="4" w:space="0" w:color="auto"/>
            </w:tcBorders>
            <w:shd w:val="clear" w:color="000000" w:fill="FFFF00"/>
            <w:vAlign w:val="center"/>
            <w:hideMark/>
          </w:tcPr>
          <w:p w:rsidR="005B21CF" w:rsidRPr="00AE4A18" w:rsidRDefault="005B21CF" w:rsidP="00DF2EB9">
            <w:pPr>
              <w:overflowPunct/>
              <w:autoSpaceDE/>
              <w:autoSpaceDN/>
              <w:adjustRightInd/>
              <w:spacing w:after="0"/>
              <w:jc w:val="center"/>
              <w:textAlignment w:val="auto"/>
              <w:rPr>
                <w:ins w:id="59" w:author="Huawei" w:date="2021-03-23T20:25:00Z"/>
                <w:rFonts w:ascii="Arial" w:eastAsia="宋体" w:hAnsi="Arial" w:cs="Arial"/>
                <w:sz w:val="18"/>
                <w:szCs w:val="18"/>
                <w:lang w:val="en-US" w:eastAsia="zh-CN"/>
              </w:rPr>
            </w:pPr>
            <w:ins w:id="60" w:author="Huawei" w:date="2021-03-23T20:25:00Z">
              <w:r w:rsidRPr="00AE4A18">
                <w:rPr>
                  <w:rFonts w:ascii="Arial" w:eastAsia="宋体" w:hAnsi="Arial" w:cs="Arial"/>
                  <w:sz w:val="18"/>
                  <w:szCs w:val="18"/>
                  <w:lang w:val="en-US" w:eastAsia="zh-CN"/>
                </w:rPr>
                <w:t>2570</w:t>
              </w:r>
            </w:ins>
          </w:p>
        </w:tc>
        <w:tc>
          <w:tcPr>
            <w:tcW w:w="937" w:type="pct"/>
            <w:tcBorders>
              <w:top w:val="nil"/>
              <w:left w:val="nil"/>
              <w:bottom w:val="single" w:sz="4" w:space="0" w:color="auto"/>
              <w:right w:val="single" w:sz="8" w:space="0" w:color="auto"/>
            </w:tcBorders>
            <w:shd w:val="clear" w:color="000000" w:fill="FFFF00"/>
            <w:vAlign w:val="center"/>
            <w:hideMark/>
          </w:tcPr>
          <w:p w:rsidR="005B21CF" w:rsidRPr="00AE4A18" w:rsidRDefault="005B21CF" w:rsidP="00DF2EB9">
            <w:pPr>
              <w:overflowPunct/>
              <w:autoSpaceDE/>
              <w:autoSpaceDN/>
              <w:adjustRightInd/>
              <w:spacing w:after="0"/>
              <w:jc w:val="center"/>
              <w:textAlignment w:val="auto"/>
              <w:rPr>
                <w:ins w:id="61" w:author="Huawei" w:date="2021-03-23T20:25:00Z"/>
                <w:rFonts w:ascii="Arial" w:eastAsia="宋体" w:hAnsi="Arial" w:cs="Arial"/>
                <w:sz w:val="18"/>
                <w:szCs w:val="18"/>
                <w:lang w:val="en-US" w:eastAsia="zh-CN"/>
              </w:rPr>
            </w:pPr>
            <w:ins w:id="62" w:author="Huawei" w:date="2021-03-23T20:25:00Z">
              <w:r w:rsidRPr="00AE4A18">
                <w:rPr>
                  <w:rFonts w:ascii="Arial" w:eastAsia="宋体" w:hAnsi="Arial" w:cs="Arial"/>
                  <w:sz w:val="18"/>
                  <w:szCs w:val="18"/>
                  <w:lang w:val="en-US" w:eastAsia="zh-CN"/>
                </w:rPr>
                <w:t>2620</w:t>
              </w:r>
            </w:ins>
          </w:p>
        </w:tc>
      </w:tr>
      <w:tr w:rsidR="005B21CF" w:rsidRPr="00AE4A18" w:rsidTr="00DF2EB9">
        <w:trPr>
          <w:trHeight w:val="285"/>
          <w:ins w:id="63" w:author="Huawei" w:date="2021-03-23T20:2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textAlignment w:val="auto"/>
              <w:rPr>
                <w:ins w:id="64" w:author="Huawei" w:date="2021-03-23T20:25:00Z"/>
                <w:rFonts w:ascii="Arial" w:eastAsia="宋体" w:hAnsi="Arial" w:cs="Arial"/>
                <w:sz w:val="18"/>
                <w:szCs w:val="18"/>
                <w:lang w:val="en-US" w:eastAsia="zh-CN"/>
              </w:rPr>
            </w:pPr>
            <w:ins w:id="65" w:author="Huawei" w:date="2021-03-23T20:25:00Z">
              <w:r w:rsidRPr="00AE4A18">
                <w:rPr>
                  <w:rFonts w:ascii="Arial" w:eastAsia="宋体" w:hAnsi="Arial" w:cs="Arial"/>
                  <w:sz w:val="18"/>
                  <w:szCs w:val="18"/>
                  <w:lang w:val="en-US" w:eastAsia="zh-CN"/>
                </w:rPr>
                <w:t>2</w:t>
              </w:r>
              <w:r w:rsidRPr="00AE4A18">
                <w:rPr>
                  <w:rFonts w:ascii="Arial" w:eastAsia="宋体" w:hAnsi="Arial" w:cs="Arial"/>
                  <w:sz w:val="18"/>
                  <w:szCs w:val="18"/>
                  <w:vertAlign w:val="superscript"/>
                  <w:lang w:val="en-US" w:eastAsia="zh-CN"/>
                </w:rPr>
                <w:t>nd</w:t>
              </w:r>
              <w:r w:rsidRPr="00AE4A18">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66" w:author="Huawei" w:date="2021-03-23T20:25:00Z"/>
                <w:rFonts w:ascii="Arial" w:eastAsia="宋体" w:hAnsi="Arial" w:cs="Arial"/>
                <w:sz w:val="18"/>
                <w:szCs w:val="18"/>
                <w:lang w:val="en-US" w:eastAsia="zh-CN"/>
              </w:rPr>
            </w:pPr>
            <w:ins w:id="67"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68" w:author="Huawei" w:date="2021-03-23T20:25:00Z"/>
                <w:rFonts w:ascii="Arial" w:eastAsia="宋体" w:hAnsi="Arial" w:cs="Arial"/>
                <w:sz w:val="18"/>
                <w:szCs w:val="18"/>
                <w:lang w:val="en-US" w:eastAsia="zh-CN"/>
              </w:rPr>
            </w:pPr>
            <w:ins w:id="69"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70" w:author="Huawei" w:date="2021-03-23T20:25:00Z"/>
                <w:rFonts w:ascii="Arial" w:eastAsia="宋体" w:hAnsi="Arial" w:cs="Arial"/>
                <w:sz w:val="18"/>
                <w:szCs w:val="18"/>
                <w:lang w:val="en-US" w:eastAsia="zh-CN"/>
              </w:rPr>
            </w:pPr>
            <w:ins w:id="71" w:author="Huawei" w:date="2021-03-23T20:25:00Z">
              <w:r w:rsidRPr="00AE4A18">
                <w:rPr>
                  <w:rFonts w:ascii="Arial" w:eastAsia="宋体" w:hAnsi="Arial" w:cs="Arial"/>
                  <w:sz w:val="18"/>
                  <w:szCs w:val="18"/>
                  <w:lang w:val="en-US" w:eastAsia="zh-CN"/>
                </w:rPr>
                <w:t xml:space="preserve">2* </w:t>
              </w:r>
              <w:proofErr w:type="spellStart"/>
              <w:r w:rsidRPr="00AE4A1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72" w:author="Huawei" w:date="2021-03-23T20:25:00Z"/>
                <w:rFonts w:ascii="Arial" w:eastAsia="宋体" w:hAnsi="Arial" w:cs="Arial"/>
                <w:sz w:val="18"/>
                <w:szCs w:val="18"/>
                <w:lang w:val="en-US" w:eastAsia="zh-CN"/>
              </w:rPr>
            </w:pPr>
            <w:ins w:id="73" w:author="Huawei" w:date="2021-03-23T20:25:00Z">
              <w:r w:rsidRPr="00AE4A18">
                <w:rPr>
                  <w:rFonts w:ascii="Arial" w:eastAsia="宋体" w:hAnsi="Arial" w:cs="Arial"/>
                  <w:sz w:val="18"/>
                  <w:szCs w:val="18"/>
                  <w:lang w:val="en-US" w:eastAsia="zh-CN"/>
                </w:rPr>
                <w:t xml:space="preserve">2* </w:t>
              </w:r>
              <w:proofErr w:type="spellStart"/>
              <w:r w:rsidRPr="00AE4A18">
                <w:rPr>
                  <w:rFonts w:ascii="Arial" w:eastAsia="宋体" w:hAnsi="Arial" w:cs="Arial"/>
                  <w:sz w:val="18"/>
                  <w:szCs w:val="18"/>
                  <w:lang w:val="en-US" w:eastAsia="zh-CN"/>
                </w:rPr>
                <w:t>fy_high</w:t>
              </w:r>
              <w:proofErr w:type="spellEnd"/>
            </w:ins>
          </w:p>
        </w:tc>
      </w:tr>
      <w:tr w:rsidR="005B21CF" w:rsidRPr="00AE4A18" w:rsidTr="00DF2EB9">
        <w:trPr>
          <w:trHeight w:val="825"/>
          <w:ins w:id="74" w:author="Huawei" w:date="2021-03-23T20:25: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5B21CF" w:rsidRPr="00AE4A18" w:rsidRDefault="005B21CF" w:rsidP="00DF2EB9">
            <w:pPr>
              <w:overflowPunct/>
              <w:autoSpaceDE/>
              <w:autoSpaceDN/>
              <w:adjustRightInd/>
              <w:spacing w:after="0"/>
              <w:textAlignment w:val="auto"/>
              <w:rPr>
                <w:ins w:id="75" w:author="Huawei" w:date="2021-03-23T20:25:00Z"/>
                <w:rFonts w:ascii="Arial" w:eastAsia="宋体" w:hAnsi="Arial" w:cs="Arial"/>
                <w:sz w:val="18"/>
                <w:szCs w:val="18"/>
                <w:lang w:val="en-US" w:eastAsia="zh-CN"/>
              </w:rPr>
            </w:pPr>
            <w:ins w:id="76" w:author="Huawei" w:date="2021-03-23T20:25:00Z">
              <w:r w:rsidRPr="00AE4A18">
                <w:rPr>
                  <w:rFonts w:ascii="Arial" w:eastAsia="宋体" w:hAnsi="Arial" w:cs="Arial"/>
                  <w:sz w:val="18"/>
                  <w:szCs w:val="18"/>
                  <w:lang w:val="en-US" w:eastAsia="zh-CN"/>
                </w:rPr>
                <w:lastRenderedPageBreak/>
                <w:t>2</w:t>
              </w:r>
              <w:r w:rsidRPr="00AE4A18">
                <w:rPr>
                  <w:rFonts w:ascii="Arial" w:eastAsia="宋体" w:hAnsi="Arial" w:cs="Arial"/>
                  <w:sz w:val="18"/>
                  <w:szCs w:val="18"/>
                  <w:vertAlign w:val="superscript"/>
                  <w:lang w:val="en-US" w:eastAsia="zh-CN"/>
                </w:rPr>
                <w:t>nd</w:t>
              </w:r>
              <w:r w:rsidRPr="00AE4A18">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5B21CF" w:rsidRPr="00AE4A18" w:rsidRDefault="005B21CF" w:rsidP="00DF2EB9">
            <w:pPr>
              <w:overflowPunct/>
              <w:autoSpaceDE/>
              <w:autoSpaceDN/>
              <w:adjustRightInd/>
              <w:spacing w:after="0"/>
              <w:jc w:val="center"/>
              <w:textAlignment w:val="auto"/>
              <w:rPr>
                <w:ins w:id="77" w:author="Huawei" w:date="2021-03-23T20:25:00Z"/>
                <w:rFonts w:ascii="Arial" w:eastAsia="宋体" w:hAnsi="Arial" w:cs="Arial"/>
                <w:sz w:val="18"/>
                <w:szCs w:val="18"/>
                <w:lang w:val="en-US" w:eastAsia="zh-CN"/>
              </w:rPr>
            </w:pPr>
            <w:ins w:id="78" w:author="Huawei" w:date="2021-03-23T20:25:00Z">
              <w:r w:rsidRPr="00AE4A18">
                <w:rPr>
                  <w:rFonts w:ascii="Arial" w:eastAsia="宋体" w:hAnsi="Arial" w:cs="Arial"/>
                  <w:sz w:val="18"/>
                  <w:szCs w:val="18"/>
                  <w:lang w:val="en-US" w:eastAsia="zh-CN"/>
                </w:rPr>
                <w:t>1406</w:t>
              </w:r>
            </w:ins>
          </w:p>
        </w:tc>
        <w:tc>
          <w:tcPr>
            <w:tcW w:w="864" w:type="pct"/>
            <w:tcBorders>
              <w:top w:val="nil"/>
              <w:left w:val="nil"/>
              <w:bottom w:val="single" w:sz="4" w:space="0" w:color="auto"/>
              <w:right w:val="single" w:sz="4" w:space="0" w:color="auto"/>
            </w:tcBorders>
            <w:shd w:val="clear" w:color="000000" w:fill="4BACC6"/>
            <w:vAlign w:val="center"/>
            <w:hideMark/>
          </w:tcPr>
          <w:p w:rsidR="005B21CF" w:rsidRPr="00AE4A18" w:rsidRDefault="005B21CF" w:rsidP="00DF2EB9">
            <w:pPr>
              <w:overflowPunct/>
              <w:autoSpaceDE/>
              <w:autoSpaceDN/>
              <w:adjustRightInd/>
              <w:spacing w:after="0"/>
              <w:jc w:val="center"/>
              <w:textAlignment w:val="auto"/>
              <w:rPr>
                <w:ins w:id="79" w:author="Huawei" w:date="2021-03-23T20:25:00Z"/>
                <w:rFonts w:ascii="Arial" w:eastAsia="宋体" w:hAnsi="Arial" w:cs="Arial"/>
                <w:sz w:val="18"/>
                <w:szCs w:val="18"/>
                <w:lang w:val="en-US" w:eastAsia="zh-CN"/>
              </w:rPr>
            </w:pPr>
            <w:ins w:id="80" w:author="Huawei" w:date="2021-03-23T20:25:00Z">
              <w:r w:rsidRPr="00AE4A18">
                <w:rPr>
                  <w:rFonts w:ascii="Arial" w:eastAsia="宋体" w:hAnsi="Arial" w:cs="Arial"/>
                  <w:sz w:val="18"/>
                  <w:szCs w:val="18"/>
                  <w:lang w:val="en-US" w:eastAsia="zh-CN"/>
                </w:rPr>
                <w:t>1496</w:t>
              </w:r>
            </w:ins>
          </w:p>
        </w:tc>
        <w:tc>
          <w:tcPr>
            <w:tcW w:w="816" w:type="pct"/>
            <w:tcBorders>
              <w:top w:val="nil"/>
              <w:left w:val="nil"/>
              <w:bottom w:val="single" w:sz="4" w:space="0" w:color="auto"/>
              <w:right w:val="single" w:sz="4" w:space="0" w:color="auto"/>
            </w:tcBorders>
            <w:shd w:val="clear" w:color="000000" w:fill="4BACC6"/>
            <w:vAlign w:val="center"/>
            <w:hideMark/>
          </w:tcPr>
          <w:p w:rsidR="005B21CF" w:rsidRPr="00AE4A18" w:rsidRDefault="005B21CF" w:rsidP="00DF2EB9">
            <w:pPr>
              <w:overflowPunct/>
              <w:autoSpaceDE/>
              <w:autoSpaceDN/>
              <w:adjustRightInd/>
              <w:spacing w:after="0"/>
              <w:jc w:val="center"/>
              <w:textAlignment w:val="auto"/>
              <w:rPr>
                <w:ins w:id="81" w:author="Huawei" w:date="2021-03-23T20:25:00Z"/>
                <w:rFonts w:ascii="Arial" w:eastAsia="宋体" w:hAnsi="Arial" w:cs="Arial"/>
                <w:sz w:val="18"/>
                <w:szCs w:val="18"/>
                <w:lang w:val="en-US" w:eastAsia="zh-CN"/>
              </w:rPr>
            </w:pPr>
            <w:ins w:id="82" w:author="Huawei" w:date="2021-03-23T20:25:00Z">
              <w:r w:rsidRPr="00AE4A18">
                <w:rPr>
                  <w:rFonts w:ascii="Arial" w:eastAsia="宋体" w:hAnsi="Arial" w:cs="Arial"/>
                  <w:sz w:val="18"/>
                  <w:szCs w:val="18"/>
                  <w:lang w:val="en-US" w:eastAsia="zh-CN"/>
                </w:rPr>
                <w:t>5140</w:t>
              </w:r>
            </w:ins>
          </w:p>
        </w:tc>
        <w:tc>
          <w:tcPr>
            <w:tcW w:w="937" w:type="pct"/>
            <w:tcBorders>
              <w:top w:val="nil"/>
              <w:left w:val="nil"/>
              <w:bottom w:val="single" w:sz="4" w:space="0" w:color="auto"/>
              <w:right w:val="single" w:sz="8" w:space="0" w:color="auto"/>
            </w:tcBorders>
            <w:shd w:val="clear" w:color="000000" w:fill="4BACC6"/>
            <w:vAlign w:val="center"/>
            <w:hideMark/>
          </w:tcPr>
          <w:p w:rsidR="005B21CF" w:rsidRPr="00AE4A18" w:rsidRDefault="005B21CF" w:rsidP="00DF2EB9">
            <w:pPr>
              <w:overflowPunct/>
              <w:autoSpaceDE/>
              <w:autoSpaceDN/>
              <w:adjustRightInd/>
              <w:spacing w:after="0"/>
              <w:jc w:val="center"/>
              <w:textAlignment w:val="auto"/>
              <w:rPr>
                <w:ins w:id="83" w:author="Huawei" w:date="2021-03-23T20:25:00Z"/>
                <w:rFonts w:ascii="Arial" w:eastAsia="宋体" w:hAnsi="Arial" w:cs="Arial"/>
                <w:sz w:val="18"/>
                <w:szCs w:val="18"/>
                <w:lang w:val="en-US" w:eastAsia="zh-CN"/>
              </w:rPr>
            </w:pPr>
            <w:ins w:id="84" w:author="Huawei" w:date="2021-03-23T20:25:00Z">
              <w:r w:rsidRPr="00AE4A18">
                <w:rPr>
                  <w:rFonts w:ascii="Arial" w:eastAsia="宋体" w:hAnsi="Arial" w:cs="Arial"/>
                  <w:sz w:val="18"/>
                  <w:szCs w:val="18"/>
                  <w:lang w:val="en-US" w:eastAsia="zh-CN"/>
                </w:rPr>
                <w:t>5240</w:t>
              </w:r>
            </w:ins>
          </w:p>
        </w:tc>
      </w:tr>
      <w:tr w:rsidR="005B21CF" w:rsidRPr="00AE4A18" w:rsidTr="00DF2EB9">
        <w:trPr>
          <w:trHeight w:val="285"/>
          <w:ins w:id="85" w:author="Huawei" w:date="2021-03-23T20:2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textAlignment w:val="auto"/>
              <w:rPr>
                <w:ins w:id="86" w:author="Huawei" w:date="2021-03-23T20:25:00Z"/>
                <w:rFonts w:ascii="Arial" w:eastAsia="宋体" w:hAnsi="Arial" w:cs="Arial"/>
                <w:sz w:val="18"/>
                <w:szCs w:val="18"/>
                <w:lang w:val="en-US" w:eastAsia="zh-CN"/>
              </w:rPr>
            </w:pPr>
            <w:ins w:id="87" w:author="Huawei" w:date="2021-03-23T20:25:00Z">
              <w:r w:rsidRPr="00AE4A18">
                <w:rPr>
                  <w:rFonts w:ascii="Arial" w:eastAsia="宋体" w:hAnsi="Arial" w:cs="Arial"/>
                  <w:sz w:val="18"/>
                  <w:szCs w:val="18"/>
                  <w:lang w:val="en-US" w:eastAsia="zh-CN"/>
                </w:rPr>
                <w:t>3</w:t>
              </w:r>
              <w:r w:rsidRPr="00AE4A18">
                <w:rPr>
                  <w:rFonts w:ascii="Arial" w:eastAsia="宋体" w:hAnsi="Arial" w:cs="Arial"/>
                  <w:sz w:val="18"/>
                  <w:szCs w:val="18"/>
                  <w:vertAlign w:val="superscript"/>
                  <w:lang w:val="en-US" w:eastAsia="zh-CN"/>
                </w:rPr>
                <w:t>rd</w:t>
              </w:r>
              <w:r w:rsidRPr="00AE4A18">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88" w:author="Huawei" w:date="2021-03-23T20:25:00Z"/>
                <w:rFonts w:ascii="Arial" w:eastAsia="宋体" w:hAnsi="Arial" w:cs="Arial"/>
                <w:sz w:val="18"/>
                <w:szCs w:val="18"/>
                <w:lang w:val="en-US" w:eastAsia="zh-CN"/>
              </w:rPr>
            </w:pPr>
            <w:ins w:id="89" w:author="Huawei" w:date="2021-03-23T20:25: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90" w:author="Huawei" w:date="2021-03-23T20:25:00Z"/>
                <w:rFonts w:ascii="Arial" w:eastAsia="宋体" w:hAnsi="Arial" w:cs="Arial"/>
                <w:sz w:val="18"/>
                <w:szCs w:val="18"/>
                <w:lang w:val="en-US" w:eastAsia="zh-CN"/>
              </w:rPr>
            </w:pPr>
            <w:ins w:id="91" w:author="Huawei" w:date="2021-03-23T20:25: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92" w:author="Huawei" w:date="2021-03-23T20:25:00Z"/>
                <w:rFonts w:ascii="Arial" w:eastAsia="宋体" w:hAnsi="Arial" w:cs="Arial"/>
                <w:sz w:val="18"/>
                <w:szCs w:val="18"/>
                <w:lang w:val="en-US" w:eastAsia="zh-CN"/>
              </w:rPr>
            </w:pPr>
            <w:ins w:id="93" w:author="Huawei" w:date="2021-03-23T20:25:00Z">
              <w:r w:rsidRPr="00AE4A18">
                <w:rPr>
                  <w:rFonts w:ascii="Arial" w:eastAsia="宋体" w:hAnsi="Arial" w:cs="Arial"/>
                  <w:sz w:val="18"/>
                  <w:szCs w:val="18"/>
                  <w:lang w:val="en-US" w:eastAsia="zh-CN"/>
                </w:rPr>
                <w:t xml:space="preserve">3* </w:t>
              </w:r>
              <w:proofErr w:type="spellStart"/>
              <w:r w:rsidRPr="00AE4A1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94" w:author="Huawei" w:date="2021-03-23T20:25:00Z"/>
                <w:rFonts w:ascii="Arial" w:eastAsia="宋体" w:hAnsi="Arial" w:cs="Arial"/>
                <w:sz w:val="18"/>
                <w:szCs w:val="18"/>
                <w:lang w:val="en-US" w:eastAsia="zh-CN"/>
              </w:rPr>
            </w:pPr>
            <w:ins w:id="95" w:author="Huawei" w:date="2021-03-23T20:25:00Z">
              <w:r w:rsidRPr="00AE4A18">
                <w:rPr>
                  <w:rFonts w:ascii="Arial" w:eastAsia="宋体" w:hAnsi="Arial" w:cs="Arial"/>
                  <w:sz w:val="18"/>
                  <w:szCs w:val="18"/>
                  <w:lang w:val="en-US" w:eastAsia="zh-CN"/>
                </w:rPr>
                <w:t xml:space="preserve">3* </w:t>
              </w:r>
              <w:proofErr w:type="spellStart"/>
              <w:r w:rsidRPr="00AE4A18">
                <w:rPr>
                  <w:rFonts w:ascii="Arial" w:eastAsia="宋体" w:hAnsi="Arial" w:cs="Arial"/>
                  <w:sz w:val="18"/>
                  <w:szCs w:val="18"/>
                  <w:lang w:val="en-US" w:eastAsia="zh-CN"/>
                </w:rPr>
                <w:t>fy_high</w:t>
              </w:r>
              <w:proofErr w:type="spellEnd"/>
            </w:ins>
          </w:p>
        </w:tc>
      </w:tr>
      <w:tr w:rsidR="005B21CF" w:rsidRPr="00AE4A18" w:rsidTr="00DF2EB9">
        <w:trPr>
          <w:trHeight w:val="660"/>
          <w:ins w:id="96" w:author="Huawei" w:date="2021-03-23T20:25: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B21CF" w:rsidRPr="00AE4A18" w:rsidRDefault="005B21CF" w:rsidP="00DF2EB9">
            <w:pPr>
              <w:overflowPunct/>
              <w:autoSpaceDE/>
              <w:autoSpaceDN/>
              <w:adjustRightInd/>
              <w:spacing w:after="0"/>
              <w:textAlignment w:val="auto"/>
              <w:rPr>
                <w:ins w:id="97" w:author="Huawei" w:date="2021-03-23T20:25:00Z"/>
                <w:rFonts w:ascii="Arial" w:eastAsia="宋体" w:hAnsi="Arial" w:cs="Arial"/>
                <w:sz w:val="18"/>
                <w:szCs w:val="18"/>
                <w:lang w:val="en-US" w:eastAsia="zh-CN"/>
              </w:rPr>
            </w:pPr>
            <w:ins w:id="98" w:author="Huawei" w:date="2021-03-23T20:25:00Z">
              <w:r w:rsidRPr="00AE4A18">
                <w:rPr>
                  <w:rFonts w:ascii="Arial" w:eastAsia="宋体" w:hAnsi="Arial" w:cs="Arial"/>
                  <w:sz w:val="18"/>
                  <w:szCs w:val="18"/>
                  <w:lang w:val="en-US" w:eastAsia="zh-CN"/>
                </w:rPr>
                <w:t>3</w:t>
              </w:r>
              <w:r w:rsidRPr="00AE4A18">
                <w:rPr>
                  <w:rFonts w:ascii="Arial" w:eastAsia="宋体" w:hAnsi="Arial" w:cs="Arial"/>
                  <w:sz w:val="18"/>
                  <w:szCs w:val="18"/>
                  <w:vertAlign w:val="superscript"/>
                  <w:lang w:val="en-US" w:eastAsia="zh-CN"/>
                </w:rPr>
                <w:t>rd</w:t>
              </w:r>
              <w:r w:rsidRPr="00AE4A18">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B21CF" w:rsidRPr="00AE4A18" w:rsidRDefault="005B21CF" w:rsidP="00DF2EB9">
            <w:pPr>
              <w:overflowPunct/>
              <w:autoSpaceDE/>
              <w:autoSpaceDN/>
              <w:adjustRightInd/>
              <w:spacing w:after="0"/>
              <w:jc w:val="center"/>
              <w:textAlignment w:val="auto"/>
              <w:rPr>
                <w:ins w:id="99" w:author="Huawei" w:date="2021-03-23T20:25:00Z"/>
                <w:rFonts w:ascii="Arial" w:eastAsia="宋体" w:hAnsi="Arial" w:cs="Arial"/>
                <w:sz w:val="18"/>
                <w:szCs w:val="18"/>
                <w:lang w:val="en-US" w:eastAsia="zh-CN"/>
              </w:rPr>
            </w:pPr>
            <w:ins w:id="100" w:author="Huawei" w:date="2021-03-23T20:25:00Z">
              <w:r w:rsidRPr="00AE4A18">
                <w:rPr>
                  <w:rFonts w:ascii="Arial" w:eastAsia="宋体" w:hAnsi="Arial" w:cs="Arial"/>
                  <w:sz w:val="18"/>
                  <w:szCs w:val="18"/>
                  <w:lang w:val="en-US" w:eastAsia="zh-CN"/>
                </w:rPr>
                <w:t>2109</w:t>
              </w:r>
            </w:ins>
          </w:p>
        </w:tc>
        <w:tc>
          <w:tcPr>
            <w:tcW w:w="864" w:type="pct"/>
            <w:tcBorders>
              <w:top w:val="nil"/>
              <w:left w:val="nil"/>
              <w:bottom w:val="single" w:sz="4" w:space="0" w:color="auto"/>
              <w:right w:val="single" w:sz="4" w:space="0" w:color="auto"/>
            </w:tcBorders>
            <w:shd w:val="clear" w:color="000000" w:fill="00B0F0"/>
            <w:vAlign w:val="center"/>
            <w:hideMark/>
          </w:tcPr>
          <w:p w:rsidR="005B21CF" w:rsidRPr="00AE4A18" w:rsidRDefault="005B21CF" w:rsidP="00DF2EB9">
            <w:pPr>
              <w:overflowPunct/>
              <w:autoSpaceDE/>
              <w:autoSpaceDN/>
              <w:adjustRightInd/>
              <w:spacing w:after="0"/>
              <w:jc w:val="center"/>
              <w:textAlignment w:val="auto"/>
              <w:rPr>
                <w:ins w:id="101" w:author="Huawei" w:date="2021-03-23T20:25:00Z"/>
                <w:rFonts w:ascii="Arial" w:eastAsia="宋体" w:hAnsi="Arial" w:cs="Arial"/>
                <w:sz w:val="18"/>
                <w:szCs w:val="18"/>
                <w:lang w:val="en-US" w:eastAsia="zh-CN"/>
              </w:rPr>
            </w:pPr>
            <w:ins w:id="102" w:author="Huawei" w:date="2021-03-23T20:25:00Z">
              <w:r w:rsidRPr="00AE4A18">
                <w:rPr>
                  <w:rFonts w:ascii="Arial" w:eastAsia="宋体" w:hAnsi="Arial" w:cs="Arial"/>
                  <w:sz w:val="18"/>
                  <w:szCs w:val="18"/>
                  <w:lang w:val="en-US" w:eastAsia="zh-CN"/>
                </w:rPr>
                <w:t>2244</w:t>
              </w:r>
            </w:ins>
          </w:p>
        </w:tc>
        <w:tc>
          <w:tcPr>
            <w:tcW w:w="816" w:type="pct"/>
            <w:tcBorders>
              <w:top w:val="nil"/>
              <w:left w:val="nil"/>
              <w:bottom w:val="single" w:sz="4" w:space="0" w:color="auto"/>
              <w:right w:val="single" w:sz="4" w:space="0" w:color="auto"/>
            </w:tcBorders>
            <w:shd w:val="clear" w:color="000000" w:fill="00B0F0"/>
            <w:vAlign w:val="center"/>
            <w:hideMark/>
          </w:tcPr>
          <w:p w:rsidR="005B21CF" w:rsidRPr="00AE4A18" w:rsidRDefault="005B21CF" w:rsidP="00DF2EB9">
            <w:pPr>
              <w:overflowPunct/>
              <w:autoSpaceDE/>
              <w:autoSpaceDN/>
              <w:adjustRightInd/>
              <w:spacing w:after="0"/>
              <w:jc w:val="center"/>
              <w:textAlignment w:val="auto"/>
              <w:rPr>
                <w:ins w:id="103" w:author="Huawei" w:date="2021-03-23T20:25:00Z"/>
                <w:rFonts w:ascii="Arial" w:eastAsia="宋体" w:hAnsi="Arial" w:cs="Arial"/>
                <w:sz w:val="18"/>
                <w:szCs w:val="18"/>
                <w:lang w:val="en-US" w:eastAsia="zh-CN"/>
              </w:rPr>
            </w:pPr>
            <w:ins w:id="104" w:author="Huawei" w:date="2021-03-23T20:25:00Z">
              <w:r w:rsidRPr="00AE4A18">
                <w:rPr>
                  <w:rFonts w:ascii="Arial" w:eastAsia="宋体" w:hAnsi="Arial" w:cs="Arial"/>
                  <w:sz w:val="18"/>
                  <w:szCs w:val="18"/>
                  <w:lang w:val="en-US" w:eastAsia="zh-CN"/>
                </w:rPr>
                <w:t>7710</w:t>
              </w:r>
            </w:ins>
          </w:p>
        </w:tc>
        <w:tc>
          <w:tcPr>
            <w:tcW w:w="937" w:type="pct"/>
            <w:tcBorders>
              <w:top w:val="nil"/>
              <w:left w:val="nil"/>
              <w:bottom w:val="single" w:sz="4" w:space="0" w:color="auto"/>
              <w:right w:val="single" w:sz="8" w:space="0" w:color="auto"/>
            </w:tcBorders>
            <w:shd w:val="clear" w:color="000000" w:fill="00B0F0"/>
            <w:vAlign w:val="center"/>
            <w:hideMark/>
          </w:tcPr>
          <w:p w:rsidR="005B21CF" w:rsidRPr="00AE4A18" w:rsidRDefault="005B21CF" w:rsidP="00DF2EB9">
            <w:pPr>
              <w:overflowPunct/>
              <w:autoSpaceDE/>
              <w:autoSpaceDN/>
              <w:adjustRightInd/>
              <w:spacing w:after="0"/>
              <w:jc w:val="center"/>
              <w:textAlignment w:val="auto"/>
              <w:rPr>
                <w:ins w:id="105" w:author="Huawei" w:date="2021-03-23T20:25:00Z"/>
                <w:rFonts w:ascii="Arial" w:eastAsia="宋体" w:hAnsi="Arial" w:cs="Arial"/>
                <w:sz w:val="18"/>
                <w:szCs w:val="18"/>
                <w:lang w:val="en-US" w:eastAsia="zh-CN"/>
              </w:rPr>
            </w:pPr>
            <w:ins w:id="106" w:author="Huawei" w:date="2021-03-23T20:25:00Z">
              <w:r w:rsidRPr="00AE4A18">
                <w:rPr>
                  <w:rFonts w:ascii="Arial" w:eastAsia="宋体" w:hAnsi="Arial" w:cs="Arial"/>
                  <w:sz w:val="18"/>
                  <w:szCs w:val="18"/>
                  <w:lang w:val="en-US" w:eastAsia="zh-CN"/>
                </w:rPr>
                <w:t>7860</w:t>
              </w:r>
            </w:ins>
          </w:p>
        </w:tc>
      </w:tr>
      <w:tr w:rsidR="005B21CF" w:rsidRPr="00AE4A18" w:rsidTr="00DF2EB9">
        <w:trPr>
          <w:trHeight w:val="285"/>
          <w:ins w:id="107" w:author="Huawei" w:date="2021-03-23T20:2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textAlignment w:val="auto"/>
              <w:rPr>
                <w:ins w:id="108" w:author="Huawei" w:date="2021-03-23T20:25:00Z"/>
                <w:rFonts w:ascii="Arial" w:eastAsia="宋体" w:hAnsi="Arial" w:cs="Arial"/>
                <w:sz w:val="18"/>
                <w:szCs w:val="18"/>
                <w:lang w:val="en-US" w:eastAsia="zh-CN"/>
              </w:rPr>
            </w:pPr>
            <w:ins w:id="109" w:author="Huawei" w:date="2021-03-23T20:25:00Z">
              <w:r w:rsidRPr="00AE4A18">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110" w:author="Huawei" w:date="2021-03-23T20:25:00Z"/>
                <w:rFonts w:ascii="Arial" w:eastAsia="宋体" w:hAnsi="Arial" w:cs="Arial"/>
                <w:sz w:val="18"/>
                <w:szCs w:val="18"/>
                <w:lang w:val="en-US" w:eastAsia="zh-CN"/>
              </w:rPr>
            </w:pPr>
            <w:ins w:id="111" w:author="Huawei" w:date="2021-03-23T20:25:00Z">
              <w:r w:rsidRPr="00AE4A18">
                <w:rPr>
                  <w:rFonts w:ascii="Arial" w:eastAsia="宋体" w:hAnsi="Arial" w:cs="Arial"/>
                  <w:sz w:val="18"/>
                  <w:szCs w:val="18"/>
                  <w:lang w:val="en-US" w:eastAsia="zh-CN"/>
                </w:rPr>
                <w:t>4*</w:t>
              </w:r>
              <w:proofErr w:type="spellStart"/>
              <w:r w:rsidRPr="00AE4A1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112" w:author="Huawei" w:date="2021-03-23T20:25:00Z"/>
                <w:rFonts w:ascii="Arial" w:eastAsia="宋体" w:hAnsi="Arial" w:cs="Arial"/>
                <w:sz w:val="18"/>
                <w:szCs w:val="18"/>
                <w:lang w:val="en-US" w:eastAsia="zh-CN"/>
              </w:rPr>
            </w:pPr>
            <w:ins w:id="113" w:author="Huawei" w:date="2021-03-23T20:25:00Z">
              <w:r w:rsidRPr="00AE4A18">
                <w:rPr>
                  <w:rFonts w:ascii="Arial" w:eastAsia="宋体" w:hAnsi="Arial" w:cs="Arial"/>
                  <w:sz w:val="18"/>
                  <w:szCs w:val="18"/>
                  <w:lang w:val="en-US" w:eastAsia="zh-CN"/>
                </w:rPr>
                <w:t>4*</w:t>
              </w:r>
              <w:proofErr w:type="spellStart"/>
              <w:r w:rsidRPr="00AE4A1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114" w:author="Huawei" w:date="2021-03-23T20:25:00Z"/>
                <w:rFonts w:ascii="Arial" w:eastAsia="宋体" w:hAnsi="Arial" w:cs="Arial"/>
                <w:sz w:val="18"/>
                <w:szCs w:val="18"/>
                <w:lang w:val="en-US" w:eastAsia="zh-CN"/>
              </w:rPr>
            </w:pPr>
            <w:ins w:id="115" w:author="Huawei" w:date="2021-03-23T20:25:00Z">
              <w:r w:rsidRPr="00AE4A18">
                <w:rPr>
                  <w:rFonts w:ascii="Arial" w:eastAsia="宋体" w:hAnsi="Arial" w:cs="Arial"/>
                  <w:sz w:val="18"/>
                  <w:szCs w:val="18"/>
                  <w:lang w:val="en-US" w:eastAsia="zh-CN"/>
                </w:rPr>
                <w:t xml:space="preserve">4* </w:t>
              </w:r>
              <w:proofErr w:type="spellStart"/>
              <w:r w:rsidRPr="00AE4A1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116" w:author="Huawei" w:date="2021-03-23T20:25:00Z"/>
                <w:rFonts w:ascii="Arial" w:eastAsia="宋体" w:hAnsi="Arial" w:cs="Arial"/>
                <w:sz w:val="18"/>
                <w:szCs w:val="18"/>
                <w:lang w:val="en-US" w:eastAsia="zh-CN"/>
              </w:rPr>
            </w:pPr>
            <w:ins w:id="117" w:author="Huawei" w:date="2021-03-23T20:25:00Z">
              <w:r w:rsidRPr="00AE4A18">
                <w:rPr>
                  <w:rFonts w:ascii="Arial" w:eastAsia="宋体" w:hAnsi="Arial" w:cs="Arial"/>
                  <w:sz w:val="18"/>
                  <w:szCs w:val="18"/>
                  <w:lang w:val="en-US" w:eastAsia="zh-CN"/>
                </w:rPr>
                <w:t xml:space="preserve">4* </w:t>
              </w:r>
              <w:proofErr w:type="spellStart"/>
              <w:r w:rsidRPr="00AE4A18">
                <w:rPr>
                  <w:rFonts w:ascii="Arial" w:eastAsia="宋体" w:hAnsi="Arial" w:cs="Arial"/>
                  <w:sz w:val="18"/>
                  <w:szCs w:val="18"/>
                  <w:lang w:val="en-US" w:eastAsia="zh-CN"/>
                </w:rPr>
                <w:t>fy_high</w:t>
              </w:r>
              <w:proofErr w:type="spellEnd"/>
            </w:ins>
          </w:p>
        </w:tc>
      </w:tr>
      <w:tr w:rsidR="005B21CF" w:rsidRPr="00AE4A18" w:rsidTr="00DF2EB9">
        <w:trPr>
          <w:trHeight w:val="705"/>
          <w:ins w:id="118" w:author="Huawei" w:date="2021-03-23T20:25: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B21CF" w:rsidRPr="00AE4A18" w:rsidRDefault="005B21CF" w:rsidP="00DF2EB9">
            <w:pPr>
              <w:overflowPunct/>
              <w:autoSpaceDE/>
              <w:autoSpaceDN/>
              <w:adjustRightInd/>
              <w:spacing w:after="0"/>
              <w:textAlignment w:val="auto"/>
              <w:rPr>
                <w:ins w:id="119" w:author="Huawei" w:date="2021-03-23T20:25:00Z"/>
                <w:rFonts w:ascii="Arial" w:eastAsia="宋体" w:hAnsi="Arial" w:cs="Arial"/>
                <w:sz w:val="18"/>
                <w:szCs w:val="18"/>
                <w:lang w:val="en-US" w:eastAsia="zh-CN"/>
              </w:rPr>
            </w:pPr>
            <w:ins w:id="120" w:author="Huawei" w:date="2021-03-23T20:25:00Z">
              <w:r w:rsidRPr="00AE4A18">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B21CF" w:rsidRPr="00AE4A18" w:rsidRDefault="005B21CF" w:rsidP="00DF2EB9">
            <w:pPr>
              <w:overflowPunct/>
              <w:autoSpaceDE/>
              <w:autoSpaceDN/>
              <w:adjustRightInd/>
              <w:spacing w:after="0"/>
              <w:jc w:val="center"/>
              <w:textAlignment w:val="auto"/>
              <w:rPr>
                <w:ins w:id="121" w:author="Huawei" w:date="2021-03-23T20:25:00Z"/>
                <w:rFonts w:ascii="Arial" w:eastAsia="宋体" w:hAnsi="Arial" w:cs="Arial"/>
                <w:sz w:val="18"/>
                <w:szCs w:val="18"/>
                <w:lang w:val="en-US" w:eastAsia="zh-CN"/>
              </w:rPr>
            </w:pPr>
            <w:ins w:id="122" w:author="Huawei" w:date="2021-03-23T20:25:00Z">
              <w:r w:rsidRPr="00AE4A18">
                <w:rPr>
                  <w:rFonts w:ascii="Arial" w:eastAsia="宋体" w:hAnsi="Arial" w:cs="Arial"/>
                  <w:sz w:val="18"/>
                  <w:szCs w:val="18"/>
                  <w:lang w:val="en-US" w:eastAsia="zh-CN"/>
                </w:rPr>
                <w:t>2812</w:t>
              </w:r>
            </w:ins>
          </w:p>
        </w:tc>
        <w:tc>
          <w:tcPr>
            <w:tcW w:w="864" w:type="pct"/>
            <w:tcBorders>
              <w:top w:val="nil"/>
              <w:left w:val="nil"/>
              <w:bottom w:val="single" w:sz="4" w:space="0" w:color="auto"/>
              <w:right w:val="single" w:sz="4" w:space="0" w:color="auto"/>
            </w:tcBorders>
            <w:shd w:val="clear" w:color="000000" w:fill="00B0F0"/>
            <w:vAlign w:val="center"/>
            <w:hideMark/>
          </w:tcPr>
          <w:p w:rsidR="005B21CF" w:rsidRPr="00AE4A18" w:rsidRDefault="005B21CF" w:rsidP="00DF2EB9">
            <w:pPr>
              <w:overflowPunct/>
              <w:autoSpaceDE/>
              <w:autoSpaceDN/>
              <w:adjustRightInd/>
              <w:spacing w:after="0"/>
              <w:jc w:val="center"/>
              <w:textAlignment w:val="auto"/>
              <w:rPr>
                <w:ins w:id="123" w:author="Huawei" w:date="2021-03-23T20:25:00Z"/>
                <w:rFonts w:ascii="Arial" w:eastAsia="宋体" w:hAnsi="Arial" w:cs="Arial"/>
                <w:sz w:val="18"/>
                <w:szCs w:val="18"/>
                <w:lang w:val="en-US" w:eastAsia="zh-CN"/>
              </w:rPr>
            </w:pPr>
            <w:ins w:id="124" w:author="Huawei" w:date="2021-03-23T20:25:00Z">
              <w:r w:rsidRPr="00AE4A18">
                <w:rPr>
                  <w:rFonts w:ascii="Arial" w:eastAsia="宋体" w:hAnsi="Arial" w:cs="Arial"/>
                  <w:sz w:val="18"/>
                  <w:szCs w:val="18"/>
                  <w:lang w:val="en-US" w:eastAsia="zh-CN"/>
                </w:rPr>
                <w:t>2992</w:t>
              </w:r>
            </w:ins>
          </w:p>
        </w:tc>
        <w:tc>
          <w:tcPr>
            <w:tcW w:w="816" w:type="pct"/>
            <w:tcBorders>
              <w:top w:val="nil"/>
              <w:left w:val="nil"/>
              <w:bottom w:val="single" w:sz="4" w:space="0" w:color="auto"/>
              <w:right w:val="single" w:sz="4" w:space="0" w:color="auto"/>
            </w:tcBorders>
            <w:shd w:val="clear" w:color="000000" w:fill="00B0F0"/>
            <w:vAlign w:val="center"/>
            <w:hideMark/>
          </w:tcPr>
          <w:p w:rsidR="005B21CF" w:rsidRPr="00AE4A18" w:rsidRDefault="005B21CF" w:rsidP="00DF2EB9">
            <w:pPr>
              <w:overflowPunct/>
              <w:autoSpaceDE/>
              <w:autoSpaceDN/>
              <w:adjustRightInd/>
              <w:spacing w:after="0"/>
              <w:jc w:val="center"/>
              <w:textAlignment w:val="auto"/>
              <w:rPr>
                <w:ins w:id="125" w:author="Huawei" w:date="2021-03-23T20:25:00Z"/>
                <w:rFonts w:ascii="Arial" w:eastAsia="宋体" w:hAnsi="Arial" w:cs="Arial"/>
                <w:sz w:val="18"/>
                <w:szCs w:val="18"/>
                <w:lang w:val="en-US" w:eastAsia="zh-CN"/>
              </w:rPr>
            </w:pPr>
            <w:ins w:id="126" w:author="Huawei" w:date="2021-03-23T20:25:00Z">
              <w:r w:rsidRPr="00AE4A18">
                <w:rPr>
                  <w:rFonts w:ascii="Arial" w:eastAsia="宋体" w:hAnsi="Arial" w:cs="Arial"/>
                  <w:sz w:val="18"/>
                  <w:szCs w:val="18"/>
                  <w:lang w:val="en-US" w:eastAsia="zh-CN"/>
                </w:rPr>
                <w:t>10280</w:t>
              </w:r>
            </w:ins>
          </w:p>
        </w:tc>
        <w:tc>
          <w:tcPr>
            <w:tcW w:w="937" w:type="pct"/>
            <w:tcBorders>
              <w:top w:val="nil"/>
              <w:left w:val="nil"/>
              <w:bottom w:val="single" w:sz="4" w:space="0" w:color="auto"/>
              <w:right w:val="single" w:sz="4" w:space="0" w:color="auto"/>
            </w:tcBorders>
            <w:shd w:val="clear" w:color="000000" w:fill="00B0F0"/>
            <w:vAlign w:val="center"/>
            <w:hideMark/>
          </w:tcPr>
          <w:p w:rsidR="005B21CF" w:rsidRPr="00AE4A18" w:rsidRDefault="005B21CF" w:rsidP="00DF2EB9">
            <w:pPr>
              <w:overflowPunct/>
              <w:autoSpaceDE/>
              <w:autoSpaceDN/>
              <w:adjustRightInd/>
              <w:spacing w:after="0"/>
              <w:jc w:val="center"/>
              <w:textAlignment w:val="auto"/>
              <w:rPr>
                <w:ins w:id="127" w:author="Huawei" w:date="2021-03-23T20:25:00Z"/>
                <w:rFonts w:ascii="Arial" w:eastAsia="宋体" w:hAnsi="Arial" w:cs="Arial"/>
                <w:sz w:val="18"/>
                <w:szCs w:val="18"/>
                <w:lang w:val="en-US" w:eastAsia="zh-CN"/>
              </w:rPr>
            </w:pPr>
            <w:ins w:id="128" w:author="Huawei" w:date="2021-03-23T20:25:00Z">
              <w:r w:rsidRPr="00AE4A18">
                <w:rPr>
                  <w:rFonts w:ascii="Arial" w:eastAsia="宋体" w:hAnsi="Arial" w:cs="Arial"/>
                  <w:sz w:val="18"/>
                  <w:szCs w:val="18"/>
                  <w:lang w:val="en-US" w:eastAsia="zh-CN"/>
                </w:rPr>
                <w:t>10480</w:t>
              </w:r>
            </w:ins>
          </w:p>
        </w:tc>
      </w:tr>
      <w:tr w:rsidR="005B21CF" w:rsidRPr="00AE4A18" w:rsidTr="00DF2EB9">
        <w:trPr>
          <w:trHeight w:val="285"/>
          <w:ins w:id="129" w:author="Huawei" w:date="2021-03-23T20:2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textAlignment w:val="auto"/>
              <w:rPr>
                <w:ins w:id="130" w:author="Huawei" w:date="2021-03-23T20:25:00Z"/>
                <w:rFonts w:ascii="Arial" w:eastAsia="宋体" w:hAnsi="Arial" w:cs="Arial"/>
                <w:sz w:val="18"/>
                <w:szCs w:val="18"/>
                <w:lang w:val="en-US" w:eastAsia="zh-CN"/>
              </w:rPr>
            </w:pPr>
            <w:ins w:id="131" w:author="Huawei" w:date="2021-03-23T20:25:00Z">
              <w:r w:rsidRPr="00AE4A18">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132" w:author="Huawei" w:date="2021-03-23T20:25:00Z"/>
                <w:rFonts w:ascii="Arial" w:eastAsia="宋体" w:hAnsi="Arial" w:cs="Arial"/>
                <w:sz w:val="18"/>
                <w:szCs w:val="18"/>
                <w:lang w:val="en-US" w:eastAsia="zh-CN"/>
              </w:rPr>
            </w:pPr>
            <w:ins w:id="133" w:author="Huawei" w:date="2021-03-23T20:25:00Z">
              <w:r w:rsidRPr="00AE4A18">
                <w:rPr>
                  <w:rFonts w:ascii="Arial" w:eastAsia="宋体" w:hAnsi="Arial" w:cs="Arial"/>
                  <w:sz w:val="18"/>
                  <w:szCs w:val="18"/>
                  <w:lang w:val="en-US" w:eastAsia="zh-CN"/>
                </w:rPr>
                <w:t>5*</w:t>
              </w:r>
              <w:proofErr w:type="spellStart"/>
              <w:r w:rsidRPr="00AE4A1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134" w:author="Huawei" w:date="2021-03-23T20:25:00Z"/>
                <w:rFonts w:ascii="Arial" w:eastAsia="宋体" w:hAnsi="Arial" w:cs="Arial"/>
                <w:sz w:val="18"/>
                <w:szCs w:val="18"/>
                <w:lang w:val="en-US" w:eastAsia="zh-CN"/>
              </w:rPr>
            </w:pPr>
            <w:ins w:id="135" w:author="Huawei" w:date="2021-03-23T20:25:00Z">
              <w:r w:rsidRPr="00AE4A18">
                <w:rPr>
                  <w:rFonts w:ascii="Arial" w:eastAsia="宋体" w:hAnsi="Arial" w:cs="Arial"/>
                  <w:sz w:val="18"/>
                  <w:szCs w:val="18"/>
                  <w:lang w:val="en-US" w:eastAsia="zh-CN"/>
                </w:rPr>
                <w:t>5*</w:t>
              </w:r>
              <w:proofErr w:type="spellStart"/>
              <w:r w:rsidRPr="00AE4A1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136" w:author="Huawei" w:date="2021-03-23T20:25:00Z"/>
                <w:rFonts w:ascii="Arial" w:eastAsia="宋体" w:hAnsi="Arial" w:cs="Arial"/>
                <w:sz w:val="18"/>
                <w:szCs w:val="18"/>
                <w:lang w:val="en-US" w:eastAsia="zh-CN"/>
              </w:rPr>
            </w:pPr>
            <w:ins w:id="137" w:author="Huawei" w:date="2021-03-23T20:25:00Z">
              <w:r w:rsidRPr="00AE4A18">
                <w:rPr>
                  <w:rFonts w:ascii="Arial" w:eastAsia="宋体" w:hAnsi="Arial" w:cs="Arial"/>
                  <w:sz w:val="18"/>
                  <w:szCs w:val="18"/>
                  <w:lang w:val="en-US" w:eastAsia="zh-CN"/>
                </w:rPr>
                <w:t xml:space="preserve">5* </w:t>
              </w:r>
              <w:proofErr w:type="spellStart"/>
              <w:r w:rsidRPr="00AE4A1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138" w:author="Huawei" w:date="2021-03-23T20:25:00Z"/>
                <w:rFonts w:ascii="Arial" w:eastAsia="宋体" w:hAnsi="Arial" w:cs="Arial"/>
                <w:sz w:val="18"/>
                <w:szCs w:val="18"/>
                <w:lang w:val="en-US" w:eastAsia="zh-CN"/>
              </w:rPr>
            </w:pPr>
            <w:ins w:id="139" w:author="Huawei" w:date="2021-03-23T20:25:00Z">
              <w:r w:rsidRPr="00AE4A18">
                <w:rPr>
                  <w:rFonts w:ascii="Arial" w:eastAsia="宋体" w:hAnsi="Arial" w:cs="Arial"/>
                  <w:sz w:val="18"/>
                  <w:szCs w:val="18"/>
                  <w:lang w:val="en-US" w:eastAsia="zh-CN"/>
                </w:rPr>
                <w:t xml:space="preserve">5* </w:t>
              </w:r>
              <w:proofErr w:type="spellStart"/>
              <w:r w:rsidRPr="00AE4A18">
                <w:rPr>
                  <w:rFonts w:ascii="Arial" w:eastAsia="宋体" w:hAnsi="Arial" w:cs="Arial"/>
                  <w:sz w:val="18"/>
                  <w:szCs w:val="18"/>
                  <w:lang w:val="en-US" w:eastAsia="zh-CN"/>
                </w:rPr>
                <w:t>fy_high</w:t>
              </w:r>
              <w:proofErr w:type="spellEnd"/>
            </w:ins>
          </w:p>
        </w:tc>
      </w:tr>
      <w:tr w:rsidR="005B21CF" w:rsidRPr="00AE4A18" w:rsidTr="00DF2EB9">
        <w:trPr>
          <w:trHeight w:val="735"/>
          <w:ins w:id="140" w:author="Huawei" w:date="2021-03-23T20:25: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B21CF" w:rsidRPr="00AE4A18" w:rsidRDefault="005B21CF" w:rsidP="00DF2EB9">
            <w:pPr>
              <w:overflowPunct/>
              <w:autoSpaceDE/>
              <w:autoSpaceDN/>
              <w:adjustRightInd/>
              <w:spacing w:after="0"/>
              <w:textAlignment w:val="auto"/>
              <w:rPr>
                <w:ins w:id="141" w:author="Huawei" w:date="2021-03-23T20:25:00Z"/>
                <w:rFonts w:ascii="Arial" w:eastAsia="宋体" w:hAnsi="Arial" w:cs="Arial"/>
                <w:sz w:val="18"/>
                <w:szCs w:val="18"/>
                <w:lang w:val="en-US" w:eastAsia="zh-CN"/>
              </w:rPr>
            </w:pPr>
            <w:ins w:id="142" w:author="Huawei" w:date="2021-03-23T20:25:00Z">
              <w:r w:rsidRPr="00AE4A18">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B21CF" w:rsidRPr="00AE4A18" w:rsidRDefault="005B21CF" w:rsidP="00DF2EB9">
            <w:pPr>
              <w:overflowPunct/>
              <w:autoSpaceDE/>
              <w:autoSpaceDN/>
              <w:adjustRightInd/>
              <w:spacing w:after="0"/>
              <w:jc w:val="center"/>
              <w:textAlignment w:val="auto"/>
              <w:rPr>
                <w:ins w:id="143" w:author="Huawei" w:date="2021-03-23T20:25:00Z"/>
                <w:rFonts w:ascii="Arial" w:eastAsia="宋体" w:hAnsi="Arial" w:cs="Arial"/>
                <w:sz w:val="18"/>
                <w:szCs w:val="18"/>
                <w:lang w:val="en-US" w:eastAsia="zh-CN"/>
              </w:rPr>
            </w:pPr>
            <w:ins w:id="144" w:author="Huawei" w:date="2021-03-23T20:25:00Z">
              <w:r w:rsidRPr="00AE4A18">
                <w:rPr>
                  <w:rFonts w:ascii="Arial" w:eastAsia="宋体" w:hAnsi="Arial" w:cs="Arial"/>
                  <w:sz w:val="18"/>
                  <w:szCs w:val="18"/>
                  <w:lang w:val="en-US" w:eastAsia="zh-CN"/>
                </w:rPr>
                <w:t>3515</w:t>
              </w:r>
            </w:ins>
          </w:p>
        </w:tc>
        <w:tc>
          <w:tcPr>
            <w:tcW w:w="864" w:type="pct"/>
            <w:tcBorders>
              <w:top w:val="nil"/>
              <w:left w:val="nil"/>
              <w:bottom w:val="single" w:sz="4" w:space="0" w:color="auto"/>
              <w:right w:val="single" w:sz="4" w:space="0" w:color="auto"/>
            </w:tcBorders>
            <w:shd w:val="clear" w:color="000000" w:fill="00B0F0"/>
            <w:vAlign w:val="center"/>
            <w:hideMark/>
          </w:tcPr>
          <w:p w:rsidR="005B21CF" w:rsidRPr="00AE4A18" w:rsidRDefault="005B21CF" w:rsidP="00DF2EB9">
            <w:pPr>
              <w:overflowPunct/>
              <w:autoSpaceDE/>
              <w:autoSpaceDN/>
              <w:adjustRightInd/>
              <w:spacing w:after="0"/>
              <w:jc w:val="center"/>
              <w:textAlignment w:val="auto"/>
              <w:rPr>
                <w:ins w:id="145" w:author="Huawei" w:date="2021-03-23T20:25:00Z"/>
                <w:rFonts w:ascii="Arial" w:eastAsia="宋体" w:hAnsi="Arial" w:cs="Arial"/>
                <w:sz w:val="18"/>
                <w:szCs w:val="18"/>
                <w:lang w:val="en-US" w:eastAsia="zh-CN"/>
              </w:rPr>
            </w:pPr>
            <w:ins w:id="146" w:author="Huawei" w:date="2021-03-23T20:25:00Z">
              <w:r w:rsidRPr="00AE4A18">
                <w:rPr>
                  <w:rFonts w:ascii="Arial" w:eastAsia="宋体" w:hAnsi="Arial" w:cs="Arial"/>
                  <w:sz w:val="18"/>
                  <w:szCs w:val="18"/>
                  <w:lang w:val="en-US" w:eastAsia="zh-CN"/>
                </w:rPr>
                <w:t>3740</w:t>
              </w:r>
            </w:ins>
          </w:p>
        </w:tc>
        <w:tc>
          <w:tcPr>
            <w:tcW w:w="816" w:type="pct"/>
            <w:tcBorders>
              <w:top w:val="nil"/>
              <w:left w:val="nil"/>
              <w:bottom w:val="single" w:sz="4" w:space="0" w:color="auto"/>
              <w:right w:val="single" w:sz="4" w:space="0" w:color="auto"/>
            </w:tcBorders>
            <w:shd w:val="clear" w:color="000000" w:fill="00B0F0"/>
            <w:vAlign w:val="center"/>
            <w:hideMark/>
          </w:tcPr>
          <w:p w:rsidR="005B21CF" w:rsidRPr="00AE4A18" w:rsidRDefault="005B21CF" w:rsidP="00DF2EB9">
            <w:pPr>
              <w:overflowPunct/>
              <w:autoSpaceDE/>
              <w:autoSpaceDN/>
              <w:adjustRightInd/>
              <w:spacing w:after="0"/>
              <w:jc w:val="center"/>
              <w:textAlignment w:val="auto"/>
              <w:rPr>
                <w:ins w:id="147" w:author="Huawei" w:date="2021-03-23T20:25:00Z"/>
                <w:rFonts w:ascii="Arial" w:eastAsia="宋体" w:hAnsi="Arial" w:cs="Arial"/>
                <w:sz w:val="18"/>
                <w:szCs w:val="18"/>
                <w:lang w:val="en-US" w:eastAsia="zh-CN"/>
              </w:rPr>
            </w:pPr>
            <w:ins w:id="148" w:author="Huawei" w:date="2021-03-23T20:25:00Z">
              <w:r w:rsidRPr="00AE4A18">
                <w:rPr>
                  <w:rFonts w:ascii="Arial" w:eastAsia="宋体" w:hAnsi="Arial" w:cs="Arial"/>
                  <w:sz w:val="18"/>
                  <w:szCs w:val="18"/>
                  <w:lang w:val="en-US" w:eastAsia="zh-CN"/>
                </w:rPr>
                <w:t>12850</w:t>
              </w:r>
            </w:ins>
          </w:p>
        </w:tc>
        <w:tc>
          <w:tcPr>
            <w:tcW w:w="937" w:type="pct"/>
            <w:tcBorders>
              <w:top w:val="nil"/>
              <w:left w:val="nil"/>
              <w:bottom w:val="single" w:sz="4" w:space="0" w:color="auto"/>
              <w:right w:val="single" w:sz="4" w:space="0" w:color="auto"/>
            </w:tcBorders>
            <w:shd w:val="clear" w:color="000000" w:fill="00B0F0"/>
            <w:vAlign w:val="center"/>
            <w:hideMark/>
          </w:tcPr>
          <w:p w:rsidR="005B21CF" w:rsidRPr="00AE4A18" w:rsidRDefault="005B21CF" w:rsidP="00DF2EB9">
            <w:pPr>
              <w:overflowPunct/>
              <w:autoSpaceDE/>
              <w:autoSpaceDN/>
              <w:adjustRightInd/>
              <w:spacing w:after="0"/>
              <w:jc w:val="center"/>
              <w:textAlignment w:val="auto"/>
              <w:rPr>
                <w:ins w:id="149" w:author="Huawei" w:date="2021-03-23T20:25:00Z"/>
                <w:rFonts w:ascii="Arial" w:eastAsia="宋体" w:hAnsi="Arial" w:cs="Arial"/>
                <w:sz w:val="18"/>
                <w:szCs w:val="18"/>
                <w:lang w:val="en-US" w:eastAsia="zh-CN"/>
              </w:rPr>
            </w:pPr>
            <w:ins w:id="150" w:author="Huawei" w:date="2021-03-23T20:25:00Z">
              <w:r w:rsidRPr="00AE4A18">
                <w:rPr>
                  <w:rFonts w:ascii="Arial" w:eastAsia="宋体" w:hAnsi="Arial" w:cs="Arial"/>
                  <w:sz w:val="18"/>
                  <w:szCs w:val="18"/>
                  <w:lang w:val="en-US" w:eastAsia="zh-CN"/>
                </w:rPr>
                <w:t>13100</w:t>
              </w:r>
            </w:ins>
          </w:p>
        </w:tc>
      </w:tr>
      <w:tr w:rsidR="005B21CF" w:rsidRPr="00AE4A18" w:rsidTr="00DF2EB9">
        <w:trPr>
          <w:trHeight w:val="285"/>
          <w:ins w:id="151" w:author="Huawei" w:date="2021-03-23T20:2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textAlignment w:val="auto"/>
              <w:rPr>
                <w:ins w:id="152" w:author="Huawei" w:date="2021-03-23T20:25:00Z"/>
                <w:rFonts w:ascii="Arial" w:eastAsia="宋体" w:hAnsi="Arial" w:cs="Arial"/>
                <w:sz w:val="18"/>
                <w:szCs w:val="18"/>
                <w:lang w:val="en-US" w:eastAsia="zh-CN"/>
              </w:rPr>
            </w:pPr>
            <w:ins w:id="153" w:author="Huawei" w:date="2021-03-23T20:25:00Z">
              <w:r w:rsidRPr="00AE4A18">
                <w:rPr>
                  <w:rFonts w:ascii="Arial" w:eastAsia="宋体" w:hAnsi="Arial" w:cs="Arial"/>
                  <w:sz w:val="18"/>
                  <w:szCs w:val="18"/>
                  <w:lang w:val="en-US" w:eastAsia="zh-CN"/>
                </w:rPr>
                <w:t>2</w:t>
              </w:r>
              <w:r w:rsidRPr="00AE4A18">
                <w:rPr>
                  <w:rFonts w:ascii="Arial" w:eastAsia="宋体" w:hAnsi="Arial" w:cs="Arial"/>
                  <w:sz w:val="18"/>
                  <w:szCs w:val="18"/>
                  <w:vertAlign w:val="superscript"/>
                  <w:lang w:val="en-US" w:eastAsia="zh-CN"/>
                </w:rPr>
                <w:t>nd</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154" w:author="Huawei" w:date="2021-03-23T20:25:00Z"/>
                <w:rFonts w:ascii="Arial" w:eastAsia="宋体" w:hAnsi="Arial" w:cs="Arial"/>
                <w:sz w:val="18"/>
                <w:szCs w:val="18"/>
                <w:lang w:val="en-US" w:eastAsia="zh-CN"/>
              </w:rPr>
            </w:pPr>
            <w:ins w:id="155" w:author="Huawei" w:date="2021-03-23T20:25: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156" w:author="Huawei" w:date="2021-03-23T20:25:00Z"/>
                <w:rFonts w:ascii="Arial" w:eastAsia="宋体" w:hAnsi="Arial" w:cs="Arial"/>
                <w:sz w:val="18"/>
                <w:szCs w:val="18"/>
                <w:lang w:val="en-US" w:eastAsia="zh-CN"/>
              </w:rPr>
            </w:pPr>
            <w:ins w:id="157" w:author="Huawei" w:date="2021-03-23T20:25: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158" w:author="Huawei" w:date="2021-03-23T20:25:00Z"/>
                <w:rFonts w:ascii="Arial" w:eastAsia="宋体" w:hAnsi="Arial" w:cs="Arial"/>
                <w:sz w:val="18"/>
                <w:szCs w:val="18"/>
                <w:lang w:val="en-US" w:eastAsia="zh-CN"/>
              </w:rPr>
            </w:pPr>
            <w:ins w:id="159" w:author="Huawei" w:date="2021-03-23T20:25: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160" w:author="Huawei" w:date="2021-03-23T20:25:00Z"/>
                <w:rFonts w:ascii="Arial" w:eastAsia="宋体" w:hAnsi="Arial" w:cs="Arial"/>
                <w:sz w:val="18"/>
                <w:szCs w:val="18"/>
                <w:lang w:val="en-US" w:eastAsia="zh-CN"/>
              </w:rPr>
            </w:pPr>
            <w:ins w:id="161" w:author="Huawei" w:date="2021-03-23T20:25: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r>
      <w:tr w:rsidR="005B21CF" w:rsidRPr="00AE4A18" w:rsidTr="00DF2EB9">
        <w:trPr>
          <w:trHeight w:val="735"/>
          <w:ins w:id="162" w:author="Huawei" w:date="2021-03-23T20:25: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5B21CF" w:rsidRPr="00AE4A18" w:rsidRDefault="005B21CF" w:rsidP="00DF2EB9">
            <w:pPr>
              <w:overflowPunct/>
              <w:autoSpaceDE/>
              <w:autoSpaceDN/>
              <w:adjustRightInd/>
              <w:spacing w:after="0"/>
              <w:textAlignment w:val="auto"/>
              <w:rPr>
                <w:ins w:id="163" w:author="Huawei" w:date="2021-03-23T20:25:00Z"/>
                <w:rFonts w:ascii="Arial" w:eastAsia="宋体" w:hAnsi="Arial" w:cs="Arial"/>
                <w:sz w:val="18"/>
                <w:szCs w:val="18"/>
                <w:lang w:val="en-US" w:eastAsia="zh-CN"/>
              </w:rPr>
            </w:pPr>
            <w:ins w:id="164" w:author="Huawei" w:date="2021-03-23T20:25: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5B21CF" w:rsidRPr="00AE4A18" w:rsidRDefault="005B21CF" w:rsidP="00DF2EB9">
            <w:pPr>
              <w:overflowPunct/>
              <w:autoSpaceDE/>
              <w:autoSpaceDN/>
              <w:adjustRightInd/>
              <w:spacing w:after="0"/>
              <w:jc w:val="center"/>
              <w:textAlignment w:val="auto"/>
              <w:rPr>
                <w:ins w:id="165" w:author="Huawei" w:date="2021-03-23T20:25:00Z"/>
                <w:rFonts w:ascii="Arial" w:eastAsia="宋体" w:hAnsi="Arial" w:cs="Arial"/>
                <w:color w:val="FF0000"/>
                <w:sz w:val="18"/>
                <w:szCs w:val="18"/>
                <w:lang w:val="en-US" w:eastAsia="zh-CN"/>
              </w:rPr>
            </w:pPr>
            <w:ins w:id="166" w:author="Huawei" w:date="2021-03-23T20:25:00Z">
              <w:r w:rsidRPr="00AE4A18">
                <w:rPr>
                  <w:rFonts w:ascii="Arial" w:eastAsia="宋体" w:hAnsi="Arial" w:cs="Arial"/>
                  <w:color w:val="FF0000"/>
                  <w:sz w:val="18"/>
                  <w:szCs w:val="18"/>
                  <w:lang w:val="en-US" w:eastAsia="zh-CN"/>
                </w:rPr>
                <w:t>1822</w:t>
              </w:r>
            </w:ins>
          </w:p>
        </w:tc>
        <w:tc>
          <w:tcPr>
            <w:tcW w:w="864" w:type="pct"/>
            <w:tcBorders>
              <w:top w:val="nil"/>
              <w:left w:val="nil"/>
              <w:bottom w:val="single" w:sz="4" w:space="0" w:color="auto"/>
              <w:right w:val="single" w:sz="4" w:space="0" w:color="auto"/>
            </w:tcBorders>
            <w:shd w:val="clear" w:color="000000" w:fill="00B050"/>
            <w:vAlign w:val="center"/>
            <w:hideMark/>
          </w:tcPr>
          <w:p w:rsidR="005B21CF" w:rsidRPr="00AE4A18" w:rsidRDefault="005B21CF" w:rsidP="00DF2EB9">
            <w:pPr>
              <w:overflowPunct/>
              <w:autoSpaceDE/>
              <w:autoSpaceDN/>
              <w:adjustRightInd/>
              <w:spacing w:after="0"/>
              <w:jc w:val="center"/>
              <w:textAlignment w:val="auto"/>
              <w:rPr>
                <w:ins w:id="167" w:author="Huawei" w:date="2021-03-23T20:25:00Z"/>
                <w:rFonts w:ascii="Arial" w:eastAsia="宋体" w:hAnsi="Arial" w:cs="Arial"/>
                <w:color w:val="FF0000"/>
                <w:sz w:val="18"/>
                <w:szCs w:val="18"/>
                <w:lang w:val="en-US" w:eastAsia="zh-CN"/>
              </w:rPr>
            </w:pPr>
            <w:ins w:id="168" w:author="Huawei" w:date="2021-03-23T20:25:00Z">
              <w:r w:rsidRPr="00AE4A18">
                <w:rPr>
                  <w:rFonts w:ascii="Arial" w:eastAsia="宋体" w:hAnsi="Arial" w:cs="Arial"/>
                  <w:color w:val="FF0000"/>
                  <w:sz w:val="18"/>
                  <w:szCs w:val="18"/>
                  <w:lang w:val="en-US" w:eastAsia="zh-CN"/>
                </w:rPr>
                <w:t>1917</w:t>
              </w:r>
            </w:ins>
          </w:p>
        </w:tc>
        <w:tc>
          <w:tcPr>
            <w:tcW w:w="816" w:type="pct"/>
            <w:tcBorders>
              <w:top w:val="nil"/>
              <w:left w:val="nil"/>
              <w:bottom w:val="single" w:sz="4" w:space="0" w:color="auto"/>
              <w:right w:val="single" w:sz="4" w:space="0" w:color="auto"/>
            </w:tcBorders>
            <w:shd w:val="clear" w:color="000000" w:fill="00B050"/>
            <w:vAlign w:val="center"/>
            <w:hideMark/>
          </w:tcPr>
          <w:p w:rsidR="005B21CF" w:rsidRPr="00AE4A18" w:rsidRDefault="005B21CF" w:rsidP="00DF2EB9">
            <w:pPr>
              <w:overflowPunct/>
              <w:autoSpaceDE/>
              <w:autoSpaceDN/>
              <w:adjustRightInd/>
              <w:spacing w:after="0"/>
              <w:jc w:val="center"/>
              <w:textAlignment w:val="auto"/>
              <w:rPr>
                <w:ins w:id="169" w:author="Huawei" w:date="2021-03-23T20:25:00Z"/>
                <w:rFonts w:ascii="Arial" w:eastAsia="宋体" w:hAnsi="Arial" w:cs="Arial"/>
                <w:sz w:val="18"/>
                <w:szCs w:val="18"/>
                <w:lang w:val="en-US" w:eastAsia="zh-CN"/>
              </w:rPr>
            </w:pPr>
            <w:ins w:id="170" w:author="Huawei" w:date="2021-03-23T20:25:00Z">
              <w:r w:rsidRPr="00AE4A18">
                <w:rPr>
                  <w:rFonts w:ascii="Arial" w:eastAsia="宋体" w:hAnsi="Arial" w:cs="Arial"/>
                  <w:sz w:val="18"/>
                  <w:szCs w:val="18"/>
                  <w:lang w:val="en-US" w:eastAsia="zh-CN"/>
                </w:rPr>
                <w:t>3273</w:t>
              </w:r>
            </w:ins>
          </w:p>
        </w:tc>
        <w:tc>
          <w:tcPr>
            <w:tcW w:w="937" w:type="pct"/>
            <w:tcBorders>
              <w:top w:val="nil"/>
              <w:left w:val="nil"/>
              <w:bottom w:val="single" w:sz="4" w:space="0" w:color="auto"/>
              <w:right w:val="single" w:sz="8" w:space="0" w:color="auto"/>
            </w:tcBorders>
            <w:shd w:val="clear" w:color="000000" w:fill="00B050"/>
            <w:vAlign w:val="center"/>
            <w:hideMark/>
          </w:tcPr>
          <w:p w:rsidR="005B21CF" w:rsidRPr="00AE4A18" w:rsidRDefault="005B21CF" w:rsidP="00DF2EB9">
            <w:pPr>
              <w:overflowPunct/>
              <w:autoSpaceDE/>
              <w:autoSpaceDN/>
              <w:adjustRightInd/>
              <w:spacing w:after="0"/>
              <w:jc w:val="center"/>
              <w:textAlignment w:val="auto"/>
              <w:rPr>
                <w:ins w:id="171" w:author="Huawei" w:date="2021-03-23T20:25:00Z"/>
                <w:rFonts w:ascii="Arial" w:eastAsia="宋体" w:hAnsi="Arial" w:cs="Arial"/>
                <w:sz w:val="18"/>
                <w:szCs w:val="18"/>
                <w:lang w:val="en-US" w:eastAsia="zh-CN"/>
              </w:rPr>
            </w:pPr>
            <w:ins w:id="172" w:author="Huawei" w:date="2021-03-23T20:25:00Z">
              <w:r w:rsidRPr="00AE4A18">
                <w:rPr>
                  <w:rFonts w:ascii="Arial" w:eastAsia="宋体" w:hAnsi="Arial" w:cs="Arial"/>
                  <w:sz w:val="18"/>
                  <w:szCs w:val="18"/>
                  <w:lang w:val="en-US" w:eastAsia="zh-CN"/>
                </w:rPr>
                <w:t>3368</w:t>
              </w:r>
            </w:ins>
          </w:p>
        </w:tc>
      </w:tr>
      <w:tr w:rsidR="005B21CF" w:rsidRPr="00AE4A18" w:rsidTr="00DF2EB9">
        <w:trPr>
          <w:trHeight w:val="285"/>
          <w:ins w:id="173" w:author="Huawei" w:date="2021-03-23T20:2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textAlignment w:val="auto"/>
              <w:rPr>
                <w:ins w:id="174" w:author="Huawei" w:date="2021-03-23T20:25:00Z"/>
                <w:rFonts w:ascii="Arial" w:eastAsia="宋体" w:hAnsi="Arial" w:cs="Arial"/>
                <w:sz w:val="18"/>
                <w:szCs w:val="18"/>
                <w:lang w:val="en-US" w:eastAsia="zh-CN"/>
              </w:rPr>
            </w:pPr>
            <w:ins w:id="175" w:author="Huawei" w:date="2021-03-23T20:25:00Z">
              <w:r w:rsidRPr="00AE4A18">
                <w:rPr>
                  <w:rFonts w:ascii="Arial" w:eastAsia="宋体" w:hAnsi="Arial" w:cs="Arial"/>
                  <w:sz w:val="18"/>
                  <w:szCs w:val="18"/>
                  <w:lang w:val="en-US" w:eastAsia="zh-CN"/>
                </w:rPr>
                <w:t>Two-tone 3</w:t>
              </w:r>
              <w:r w:rsidRPr="00AE4A18">
                <w:rPr>
                  <w:rFonts w:ascii="Arial" w:eastAsia="宋体" w:hAnsi="Arial" w:cs="Arial"/>
                  <w:sz w:val="18"/>
                  <w:szCs w:val="18"/>
                  <w:vertAlign w:val="superscript"/>
                  <w:lang w:val="en-US" w:eastAsia="zh-CN"/>
                </w:rPr>
                <w:t>rd</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176" w:author="Huawei" w:date="2021-03-23T20:25:00Z"/>
                <w:rFonts w:ascii="Arial" w:eastAsia="宋体" w:hAnsi="Arial" w:cs="Arial"/>
                <w:sz w:val="18"/>
                <w:szCs w:val="18"/>
                <w:lang w:val="en-US" w:eastAsia="zh-CN"/>
              </w:rPr>
            </w:pPr>
            <w:ins w:id="177"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178" w:author="Huawei" w:date="2021-03-23T20:25:00Z"/>
                <w:rFonts w:ascii="Arial" w:eastAsia="宋体" w:hAnsi="Arial" w:cs="Arial"/>
                <w:sz w:val="18"/>
                <w:szCs w:val="18"/>
                <w:lang w:val="en-US" w:eastAsia="zh-CN"/>
              </w:rPr>
            </w:pPr>
            <w:ins w:id="179"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180" w:author="Huawei" w:date="2021-03-23T20:25:00Z"/>
                <w:rFonts w:ascii="Arial" w:eastAsia="宋体" w:hAnsi="Arial" w:cs="Arial"/>
                <w:sz w:val="18"/>
                <w:szCs w:val="18"/>
                <w:lang w:val="en-US" w:eastAsia="zh-CN"/>
              </w:rPr>
            </w:pPr>
            <w:ins w:id="181"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182" w:author="Huawei" w:date="2021-03-23T20:25:00Z"/>
                <w:rFonts w:ascii="Arial" w:eastAsia="宋体" w:hAnsi="Arial" w:cs="Arial"/>
                <w:sz w:val="18"/>
                <w:szCs w:val="18"/>
                <w:lang w:val="en-US" w:eastAsia="zh-CN"/>
              </w:rPr>
            </w:pPr>
            <w:ins w:id="183"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r>
      <w:tr w:rsidR="005B21CF" w:rsidRPr="00AE4A18" w:rsidTr="00DF2EB9">
        <w:trPr>
          <w:trHeight w:val="825"/>
          <w:ins w:id="184" w:author="Huawei" w:date="2021-03-23T20:25: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B21CF" w:rsidRPr="00AE4A18" w:rsidRDefault="005B21CF" w:rsidP="00DF2EB9">
            <w:pPr>
              <w:overflowPunct/>
              <w:autoSpaceDE/>
              <w:autoSpaceDN/>
              <w:adjustRightInd/>
              <w:spacing w:after="0"/>
              <w:textAlignment w:val="auto"/>
              <w:rPr>
                <w:ins w:id="185" w:author="Huawei" w:date="2021-03-23T20:25:00Z"/>
                <w:rFonts w:ascii="Arial" w:eastAsia="宋体" w:hAnsi="Arial" w:cs="Arial"/>
                <w:sz w:val="18"/>
                <w:szCs w:val="18"/>
                <w:lang w:val="en-US" w:eastAsia="zh-CN"/>
              </w:rPr>
            </w:pPr>
            <w:ins w:id="186" w:author="Huawei" w:date="2021-03-23T20:25: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5B21CF" w:rsidRPr="00AE4A18" w:rsidRDefault="005B21CF" w:rsidP="00DF2EB9">
            <w:pPr>
              <w:overflowPunct/>
              <w:autoSpaceDE/>
              <w:autoSpaceDN/>
              <w:adjustRightInd/>
              <w:spacing w:after="0"/>
              <w:jc w:val="center"/>
              <w:textAlignment w:val="auto"/>
              <w:rPr>
                <w:ins w:id="187" w:author="Huawei" w:date="2021-03-23T20:25:00Z"/>
                <w:rFonts w:ascii="Arial" w:eastAsia="宋体" w:hAnsi="Arial" w:cs="Arial"/>
                <w:sz w:val="18"/>
                <w:szCs w:val="18"/>
                <w:lang w:val="en-US" w:eastAsia="zh-CN"/>
              </w:rPr>
            </w:pPr>
            <w:ins w:id="188" w:author="Huawei" w:date="2021-03-23T20:25:00Z">
              <w:r w:rsidRPr="00AE4A18">
                <w:rPr>
                  <w:rFonts w:ascii="Arial" w:eastAsia="宋体" w:hAnsi="Arial" w:cs="Arial"/>
                  <w:sz w:val="18"/>
                  <w:szCs w:val="18"/>
                  <w:lang w:val="en-US" w:eastAsia="zh-CN"/>
                </w:rPr>
                <w:t>1214</w:t>
              </w:r>
            </w:ins>
          </w:p>
        </w:tc>
        <w:tc>
          <w:tcPr>
            <w:tcW w:w="864" w:type="pct"/>
            <w:tcBorders>
              <w:top w:val="nil"/>
              <w:left w:val="nil"/>
              <w:bottom w:val="single" w:sz="4" w:space="0" w:color="auto"/>
              <w:right w:val="single" w:sz="4" w:space="0" w:color="auto"/>
            </w:tcBorders>
            <w:shd w:val="clear" w:color="000000" w:fill="0070C0"/>
            <w:vAlign w:val="center"/>
            <w:hideMark/>
          </w:tcPr>
          <w:p w:rsidR="005B21CF" w:rsidRPr="00AE4A18" w:rsidRDefault="005B21CF" w:rsidP="00DF2EB9">
            <w:pPr>
              <w:overflowPunct/>
              <w:autoSpaceDE/>
              <w:autoSpaceDN/>
              <w:adjustRightInd/>
              <w:spacing w:after="0"/>
              <w:jc w:val="center"/>
              <w:textAlignment w:val="auto"/>
              <w:rPr>
                <w:ins w:id="189" w:author="Huawei" w:date="2021-03-23T20:25:00Z"/>
                <w:rFonts w:ascii="Arial" w:eastAsia="宋体" w:hAnsi="Arial" w:cs="Arial"/>
                <w:sz w:val="18"/>
                <w:szCs w:val="18"/>
                <w:lang w:val="en-US" w:eastAsia="zh-CN"/>
              </w:rPr>
            </w:pPr>
            <w:ins w:id="190" w:author="Huawei" w:date="2021-03-23T20:25:00Z">
              <w:r w:rsidRPr="00AE4A18">
                <w:rPr>
                  <w:rFonts w:ascii="Arial" w:eastAsia="宋体" w:hAnsi="Arial" w:cs="Arial"/>
                  <w:sz w:val="18"/>
                  <w:szCs w:val="18"/>
                  <w:lang w:val="en-US" w:eastAsia="zh-CN"/>
                </w:rPr>
                <w:t>1074</w:t>
              </w:r>
            </w:ins>
          </w:p>
        </w:tc>
        <w:tc>
          <w:tcPr>
            <w:tcW w:w="816" w:type="pct"/>
            <w:tcBorders>
              <w:top w:val="nil"/>
              <w:left w:val="nil"/>
              <w:bottom w:val="single" w:sz="4" w:space="0" w:color="auto"/>
              <w:right w:val="single" w:sz="4" w:space="0" w:color="auto"/>
            </w:tcBorders>
            <w:shd w:val="clear" w:color="000000" w:fill="0070C0"/>
            <w:vAlign w:val="center"/>
            <w:hideMark/>
          </w:tcPr>
          <w:p w:rsidR="005B21CF" w:rsidRPr="00AE4A18" w:rsidRDefault="005B21CF" w:rsidP="00DF2EB9">
            <w:pPr>
              <w:overflowPunct/>
              <w:autoSpaceDE/>
              <w:autoSpaceDN/>
              <w:adjustRightInd/>
              <w:spacing w:after="0"/>
              <w:jc w:val="center"/>
              <w:textAlignment w:val="auto"/>
              <w:rPr>
                <w:ins w:id="191" w:author="Huawei" w:date="2021-03-23T20:25:00Z"/>
                <w:rFonts w:ascii="Arial" w:eastAsia="宋体" w:hAnsi="Arial" w:cs="Arial"/>
                <w:sz w:val="18"/>
                <w:szCs w:val="18"/>
                <w:lang w:val="en-US" w:eastAsia="zh-CN"/>
              </w:rPr>
            </w:pPr>
            <w:ins w:id="192" w:author="Huawei" w:date="2021-03-23T20:25:00Z">
              <w:r w:rsidRPr="00AE4A18">
                <w:rPr>
                  <w:rFonts w:ascii="Arial" w:eastAsia="宋体" w:hAnsi="Arial" w:cs="Arial"/>
                  <w:sz w:val="18"/>
                  <w:szCs w:val="18"/>
                  <w:lang w:val="en-US" w:eastAsia="zh-CN"/>
                </w:rPr>
                <w:t>4392</w:t>
              </w:r>
            </w:ins>
          </w:p>
        </w:tc>
        <w:tc>
          <w:tcPr>
            <w:tcW w:w="937" w:type="pct"/>
            <w:tcBorders>
              <w:top w:val="nil"/>
              <w:left w:val="nil"/>
              <w:bottom w:val="single" w:sz="4" w:space="0" w:color="auto"/>
              <w:right w:val="single" w:sz="8" w:space="0" w:color="auto"/>
            </w:tcBorders>
            <w:shd w:val="clear" w:color="000000" w:fill="0070C0"/>
            <w:vAlign w:val="center"/>
            <w:hideMark/>
          </w:tcPr>
          <w:p w:rsidR="005B21CF" w:rsidRPr="00AE4A18" w:rsidRDefault="005B21CF" w:rsidP="00DF2EB9">
            <w:pPr>
              <w:overflowPunct/>
              <w:autoSpaceDE/>
              <w:autoSpaceDN/>
              <w:adjustRightInd/>
              <w:spacing w:after="0"/>
              <w:jc w:val="center"/>
              <w:textAlignment w:val="auto"/>
              <w:rPr>
                <w:ins w:id="193" w:author="Huawei" w:date="2021-03-23T20:25:00Z"/>
                <w:rFonts w:ascii="Arial" w:eastAsia="宋体" w:hAnsi="Arial" w:cs="Arial"/>
                <w:sz w:val="18"/>
                <w:szCs w:val="18"/>
                <w:lang w:val="en-US" w:eastAsia="zh-CN"/>
              </w:rPr>
            </w:pPr>
            <w:ins w:id="194" w:author="Huawei" w:date="2021-03-23T20:25:00Z">
              <w:r w:rsidRPr="00AE4A18">
                <w:rPr>
                  <w:rFonts w:ascii="Arial" w:eastAsia="宋体" w:hAnsi="Arial" w:cs="Arial"/>
                  <w:sz w:val="18"/>
                  <w:szCs w:val="18"/>
                  <w:lang w:val="en-US" w:eastAsia="zh-CN"/>
                </w:rPr>
                <w:t>4537</w:t>
              </w:r>
            </w:ins>
          </w:p>
        </w:tc>
      </w:tr>
      <w:tr w:rsidR="005B21CF" w:rsidRPr="00AE4A18" w:rsidTr="00DF2EB9">
        <w:trPr>
          <w:trHeight w:val="285"/>
          <w:ins w:id="195" w:author="Huawei" w:date="2021-03-23T20:2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textAlignment w:val="auto"/>
              <w:rPr>
                <w:ins w:id="196" w:author="Huawei" w:date="2021-03-23T20:25:00Z"/>
                <w:rFonts w:ascii="Arial" w:eastAsia="宋体" w:hAnsi="Arial" w:cs="Arial"/>
                <w:sz w:val="18"/>
                <w:szCs w:val="18"/>
                <w:lang w:val="en-US" w:eastAsia="zh-CN"/>
              </w:rPr>
            </w:pPr>
            <w:ins w:id="197" w:author="Huawei" w:date="2021-03-23T20:25:00Z">
              <w:r w:rsidRPr="00AE4A18">
                <w:rPr>
                  <w:rFonts w:ascii="Arial" w:eastAsia="宋体" w:hAnsi="Arial" w:cs="Arial"/>
                  <w:sz w:val="18"/>
                  <w:szCs w:val="18"/>
                  <w:lang w:val="en-US" w:eastAsia="zh-CN"/>
                </w:rPr>
                <w:t>Two-tone 3</w:t>
              </w:r>
              <w:r w:rsidRPr="00AE4A18">
                <w:rPr>
                  <w:rFonts w:ascii="Arial" w:eastAsia="宋体" w:hAnsi="Arial" w:cs="Arial"/>
                  <w:sz w:val="18"/>
                  <w:szCs w:val="18"/>
                  <w:vertAlign w:val="superscript"/>
                  <w:lang w:val="en-US" w:eastAsia="zh-CN"/>
                </w:rPr>
                <w:t>rd</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198" w:author="Huawei" w:date="2021-03-23T20:25:00Z"/>
                <w:rFonts w:ascii="Arial" w:eastAsia="宋体" w:hAnsi="Arial" w:cs="Arial"/>
                <w:sz w:val="18"/>
                <w:szCs w:val="18"/>
                <w:lang w:val="en-US" w:eastAsia="zh-CN"/>
              </w:rPr>
            </w:pPr>
            <w:ins w:id="199"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200" w:author="Huawei" w:date="2021-03-23T20:25:00Z"/>
                <w:rFonts w:ascii="Arial" w:eastAsia="宋体" w:hAnsi="Arial" w:cs="Arial"/>
                <w:sz w:val="18"/>
                <w:szCs w:val="18"/>
                <w:lang w:val="en-US" w:eastAsia="zh-CN"/>
              </w:rPr>
            </w:pPr>
            <w:ins w:id="201"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202" w:author="Huawei" w:date="2021-03-23T20:25:00Z"/>
                <w:rFonts w:ascii="Arial" w:eastAsia="宋体" w:hAnsi="Arial" w:cs="Arial"/>
                <w:sz w:val="18"/>
                <w:szCs w:val="18"/>
                <w:lang w:val="en-US" w:eastAsia="zh-CN"/>
              </w:rPr>
            </w:pPr>
            <w:ins w:id="203"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204" w:author="Huawei" w:date="2021-03-23T20:25:00Z"/>
                <w:rFonts w:ascii="Arial" w:eastAsia="宋体" w:hAnsi="Arial" w:cs="Arial"/>
                <w:sz w:val="18"/>
                <w:szCs w:val="18"/>
                <w:lang w:val="en-US" w:eastAsia="zh-CN"/>
              </w:rPr>
            </w:pPr>
            <w:ins w:id="205"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r>
      <w:tr w:rsidR="005B21CF" w:rsidRPr="00AE4A18" w:rsidTr="00DF2EB9">
        <w:trPr>
          <w:trHeight w:val="735"/>
          <w:ins w:id="206" w:author="Huawei" w:date="2021-03-23T20:25: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B21CF" w:rsidRPr="00AE4A18" w:rsidRDefault="005B21CF" w:rsidP="00DF2EB9">
            <w:pPr>
              <w:overflowPunct/>
              <w:autoSpaceDE/>
              <w:autoSpaceDN/>
              <w:adjustRightInd/>
              <w:spacing w:after="0"/>
              <w:textAlignment w:val="auto"/>
              <w:rPr>
                <w:ins w:id="207" w:author="Huawei" w:date="2021-03-23T20:25:00Z"/>
                <w:rFonts w:ascii="Arial" w:eastAsia="宋体" w:hAnsi="Arial" w:cs="Arial"/>
                <w:sz w:val="18"/>
                <w:szCs w:val="18"/>
                <w:lang w:val="en-US" w:eastAsia="zh-CN"/>
              </w:rPr>
            </w:pPr>
            <w:ins w:id="208" w:author="Huawei" w:date="2021-03-23T20:25: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5B21CF" w:rsidRPr="00AE4A18" w:rsidRDefault="005B21CF" w:rsidP="00DF2EB9">
            <w:pPr>
              <w:overflowPunct/>
              <w:autoSpaceDE/>
              <w:autoSpaceDN/>
              <w:adjustRightInd/>
              <w:spacing w:after="0"/>
              <w:jc w:val="center"/>
              <w:textAlignment w:val="auto"/>
              <w:rPr>
                <w:ins w:id="209" w:author="Huawei" w:date="2021-03-23T20:25:00Z"/>
                <w:rFonts w:ascii="Arial" w:eastAsia="宋体" w:hAnsi="Arial" w:cs="Arial"/>
                <w:sz w:val="18"/>
                <w:szCs w:val="18"/>
                <w:lang w:val="en-US" w:eastAsia="zh-CN"/>
              </w:rPr>
            </w:pPr>
            <w:ins w:id="210" w:author="Huawei" w:date="2021-03-23T20:25:00Z">
              <w:r w:rsidRPr="00AE4A18">
                <w:rPr>
                  <w:rFonts w:ascii="Arial" w:eastAsia="宋体" w:hAnsi="Arial" w:cs="Arial"/>
                  <w:sz w:val="18"/>
                  <w:szCs w:val="18"/>
                  <w:lang w:val="en-US" w:eastAsia="zh-CN"/>
                </w:rPr>
                <w:t>3976</w:t>
              </w:r>
            </w:ins>
          </w:p>
        </w:tc>
        <w:tc>
          <w:tcPr>
            <w:tcW w:w="864" w:type="pct"/>
            <w:tcBorders>
              <w:top w:val="nil"/>
              <w:left w:val="nil"/>
              <w:bottom w:val="single" w:sz="4" w:space="0" w:color="auto"/>
              <w:right w:val="single" w:sz="4" w:space="0" w:color="auto"/>
            </w:tcBorders>
            <w:shd w:val="clear" w:color="000000" w:fill="0070C0"/>
            <w:vAlign w:val="center"/>
            <w:hideMark/>
          </w:tcPr>
          <w:p w:rsidR="005B21CF" w:rsidRPr="00AE4A18" w:rsidRDefault="005B21CF" w:rsidP="00DF2EB9">
            <w:pPr>
              <w:overflowPunct/>
              <w:autoSpaceDE/>
              <w:autoSpaceDN/>
              <w:adjustRightInd/>
              <w:spacing w:after="0"/>
              <w:jc w:val="center"/>
              <w:textAlignment w:val="auto"/>
              <w:rPr>
                <w:ins w:id="211" w:author="Huawei" w:date="2021-03-23T20:25:00Z"/>
                <w:rFonts w:ascii="Arial" w:eastAsia="宋体" w:hAnsi="Arial" w:cs="Arial"/>
                <w:sz w:val="18"/>
                <w:szCs w:val="18"/>
                <w:lang w:val="en-US" w:eastAsia="zh-CN"/>
              </w:rPr>
            </w:pPr>
            <w:ins w:id="212" w:author="Huawei" w:date="2021-03-23T20:25:00Z">
              <w:r w:rsidRPr="00AE4A18">
                <w:rPr>
                  <w:rFonts w:ascii="Arial" w:eastAsia="宋体" w:hAnsi="Arial" w:cs="Arial"/>
                  <w:sz w:val="18"/>
                  <w:szCs w:val="18"/>
                  <w:lang w:val="en-US" w:eastAsia="zh-CN"/>
                </w:rPr>
                <w:t>4116</w:t>
              </w:r>
            </w:ins>
          </w:p>
        </w:tc>
        <w:tc>
          <w:tcPr>
            <w:tcW w:w="816" w:type="pct"/>
            <w:tcBorders>
              <w:top w:val="nil"/>
              <w:left w:val="nil"/>
              <w:bottom w:val="single" w:sz="4" w:space="0" w:color="auto"/>
              <w:right w:val="single" w:sz="4" w:space="0" w:color="auto"/>
            </w:tcBorders>
            <w:shd w:val="clear" w:color="000000" w:fill="0070C0"/>
            <w:vAlign w:val="center"/>
            <w:hideMark/>
          </w:tcPr>
          <w:p w:rsidR="005B21CF" w:rsidRPr="00AE4A18" w:rsidRDefault="005B21CF" w:rsidP="00DF2EB9">
            <w:pPr>
              <w:overflowPunct/>
              <w:autoSpaceDE/>
              <w:autoSpaceDN/>
              <w:adjustRightInd/>
              <w:spacing w:after="0"/>
              <w:jc w:val="center"/>
              <w:textAlignment w:val="auto"/>
              <w:rPr>
                <w:ins w:id="213" w:author="Huawei" w:date="2021-03-23T20:25:00Z"/>
                <w:rFonts w:ascii="Arial" w:eastAsia="宋体" w:hAnsi="Arial" w:cs="Arial"/>
                <w:sz w:val="18"/>
                <w:szCs w:val="18"/>
                <w:lang w:val="en-US" w:eastAsia="zh-CN"/>
              </w:rPr>
            </w:pPr>
            <w:ins w:id="214" w:author="Huawei" w:date="2021-03-23T20:25:00Z">
              <w:r w:rsidRPr="00AE4A18">
                <w:rPr>
                  <w:rFonts w:ascii="Arial" w:eastAsia="宋体" w:hAnsi="Arial" w:cs="Arial"/>
                  <w:sz w:val="18"/>
                  <w:szCs w:val="18"/>
                  <w:lang w:val="en-US" w:eastAsia="zh-CN"/>
                </w:rPr>
                <w:t>5843</w:t>
              </w:r>
            </w:ins>
          </w:p>
        </w:tc>
        <w:tc>
          <w:tcPr>
            <w:tcW w:w="937" w:type="pct"/>
            <w:tcBorders>
              <w:top w:val="nil"/>
              <w:left w:val="nil"/>
              <w:bottom w:val="single" w:sz="4" w:space="0" w:color="auto"/>
              <w:right w:val="single" w:sz="8" w:space="0" w:color="auto"/>
            </w:tcBorders>
            <w:shd w:val="clear" w:color="000000" w:fill="0070C0"/>
            <w:vAlign w:val="center"/>
            <w:hideMark/>
          </w:tcPr>
          <w:p w:rsidR="005B21CF" w:rsidRPr="00AE4A18" w:rsidRDefault="005B21CF" w:rsidP="00DF2EB9">
            <w:pPr>
              <w:overflowPunct/>
              <w:autoSpaceDE/>
              <w:autoSpaceDN/>
              <w:adjustRightInd/>
              <w:spacing w:after="0"/>
              <w:jc w:val="center"/>
              <w:textAlignment w:val="auto"/>
              <w:rPr>
                <w:ins w:id="215" w:author="Huawei" w:date="2021-03-23T20:25:00Z"/>
                <w:rFonts w:ascii="Arial" w:eastAsia="宋体" w:hAnsi="Arial" w:cs="Arial"/>
                <w:sz w:val="18"/>
                <w:szCs w:val="18"/>
                <w:lang w:val="en-US" w:eastAsia="zh-CN"/>
              </w:rPr>
            </w:pPr>
            <w:ins w:id="216" w:author="Huawei" w:date="2021-03-23T20:25:00Z">
              <w:r w:rsidRPr="00AE4A18">
                <w:rPr>
                  <w:rFonts w:ascii="Arial" w:eastAsia="宋体" w:hAnsi="Arial" w:cs="Arial"/>
                  <w:sz w:val="18"/>
                  <w:szCs w:val="18"/>
                  <w:lang w:val="en-US" w:eastAsia="zh-CN"/>
                </w:rPr>
                <w:t>5988</w:t>
              </w:r>
            </w:ins>
          </w:p>
        </w:tc>
      </w:tr>
      <w:tr w:rsidR="005B21CF" w:rsidRPr="00AE4A18" w:rsidTr="00DF2EB9">
        <w:trPr>
          <w:trHeight w:val="285"/>
          <w:ins w:id="217" w:author="Huawei" w:date="2021-03-23T20:2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textAlignment w:val="auto"/>
              <w:rPr>
                <w:ins w:id="218" w:author="Huawei" w:date="2021-03-23T20:25:00Z"/>
                <w:rFonts w:ascii="Arial" w:eastAsia="宋体" w:hAnsi="Arial" w:cs="Arial"/>
                <w:sz w:val="18"/>
                <w:szCs w:val="18"/>
                <w:lang w:val="en-US" w:eastAsia="zh-CN"/>
              </w:rPr>
            </w:pPr>
            <w:ins w:id="219" w:author="Huawei" w:date="2021-03-23T20:25:00Z">
              <w:r w:rsidRPr="00AE4A18">
                <w:rPr>
                  <w:rFonts w:ascii="Arial" w:eastAsia="宋体" w:hAnsi="Arial" w:cs="Arial"/>
                  <w:sz w:val="18"/>
                  <w:szCs w:val="18"/>
                  <w:lang w:val="en-US" w:eastAsia="zh-CN"/>
                </w:rPr>
                <w:t>Two-tone 4</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220" w:author="Huawei" w:date="2021-03-23T20:25:00Z"/>
                <w:rFonts w:ascii="Arial" w:eastAsia="宋体" w:hAnsi="Arial" w:cs="Arial"/>
                <w:sz w:val="18"/>
                <w:szCs w:val="18"/>
                <w:lang w:val="en-US" w:eastAsia="zh-CN"/>
              </w:rPr>
            </w:pPr>
            <w:ins w:id="221" w:author="Huawei" w:date="2021-03-23T20:25: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–1* </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222" w:author="Huawei" w:date="2021-03-23T20:25:00Z"/>
                <w:rFonts w:ascii="Arial" w:eastAsia="宋体" w:hAnsi="Arial" w:cs="Arial"/>
                <w:sz w:val="18"/>
                <w:szCs w:val="18"/>
                <w:lang w:val="en-US" w:eastAsia="zh-CN"/>
              </w:rPr>
            </w:pPr>
            <w:ins w:id="223" w:author="Huawei" w:date="2021-03-23T20:25: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224" w:author="Huawei" w:date="2021-03-23T20:25:00Z"/>
                <w:rFonts w:ascii="Arial" w:eastAsia="宋体" w:hAnsi="Arial" w:cs="Arial"/>
                <w:sz w:val="18"/>
                <w:szCs w:val="18"/>
                <w:lang w:val="en-US" w:eastAsia="zh-CN"/>
              </w:rPr>
            </w:pPr>
            <w:ins w:id="225" w:author="Huawei" w:date="2021-03-23T20:25: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226" w:author="Huawei" w:date="2021-03-23T20:25:00Z"/>
                <w:rFonts w:ascii="Arial" w:eastAsia="宋体" w:hAnsi="Arial" w:cs="Arial"/>
                <w:sz w:val="18"/>
                <w:szCs w:val="18"/>
                <w:lang w:val="en-US" w:eastAsia="zh-CN"/>
              </w:rPr>
            </w:pPr>
            <w:ins w:id="227" w:author="Huawei" w:date="2021-03-23T20:25: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r>
      <w:tr w:rsidR="005B21CF" w:rsidRPr="00AE4A18" w:rsidTr="00DF2EB9">
        <w:trPr>
          <w:trHeight w:val="645"/>
          <w:ins w:id="228" w:author="Huawei" w:date="2021-03-23T20:25: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B21CF" w:rsidRPr="00AE4A18" w:rsidRDefault="005B21CF" w:rsidP="00DF2EB9">
            <w:pPr>
              <w:overflowPunct/>
              <w:autoSpaceDE/>
              <w:autoSpaceDN/>
              <w:adjustRightInd/>
              <w:spacing w:after="0"/>
              <w:textAlignment w:val="auto"/>
              <w:rPr>
                <w:ins w:id="229" w:author="Huawei" w:date="2021-03-23T20:25:00Z"/>
                <w:rFonts w:ascii="Arial" w:eastAsia="宋体" w:hAnsi="Arial" w:cs="Arial"/>
                <w:sz w:val="18"/>
                <w:szCs w:val="18"/>
                <w:lang w:val="en-US" w:eastAsia="zh-CN"/>
              </w:rPr>
            </w:pPr>
            <w:ins w:id="230" w:author="Huawei" w:date="2021-03-23T20:25: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B21CF" w:rsidRPr="00AE4A18" w:rsidRDefault="005B21CF" w:rsidP="00DF2EB9">
            <w:pPr>
              <w:overflowPunct/>
              <w:autoSpaceDE/>
              <w:autoSpaceDN/>
              <w:adjustRightInd/>
              <w:spacing w:after="0"/>
              <w:jc w:val="center"/>
              <w:textAlignment w:val="auto"/>
              <w:rPr>
                <w:ins w:id="231" w:author="Huawei" w:date="2021-03-23T20:25:00Z"/>
                <w:rFonts w:ascii="Arial" w:eastAsia="宋体" w:hAnsi="Arial" w:cs="Arial"/>
                <w:sz w:val="18"/>
                <w:szCs w:val="18"/>
                <w:lang w:val="en-US" w:eastAsia="zh-CN"/>
              </w:rPr>
            </w:pPr>
            <w:ins w:id="232" w:author="Huawei" w:date="2021-03-23T20:25:00Z">
              <w:r w:rsidRPr="00AE4A18">
                <w:rPr>
                  <w:rFonts w:ascii="Arial" w:eastAsia="宋体" w:hAnsi="Arial" w:cs="Arial"/>
                  <w:sz w:val="18"/>
                  <w:szCs w:val="18"/>
                  <w:lang w:val="en-US" w:eastAsia="zh-CN"/>
                </w:rPr>
                <w:t>511</w:t>
              </w:r>
            </w:ins>
          </w:p>
        </w:tc>
        <w:tc>
          <w:tcPr>
            <w:tcW w:w="864" w:type="pct"/>
            <w:tcBorders>
              <w:top w:val="nil"/>
              <w:left w:val="nil"/>
              <w:bottom w:val="single" w:sz="4" w:space="0" w:color="auto"/>
              <w:right w:val="single" w:sz="4" w:space="0" w:color="auto"/>
            </w:tcBorders>
            <w:shd w:val="clear" w:color="000000" w:fill="92D050"/>
            <w:vAlign w:val="center"/>
            <w:hideMark/>
          </w:tcPr>
          <w:p w:rsidR="005B21CF" w:rsidRPr="00AE4A18" w:rsidRDefault="005B21CF" w:rsidP="00DF2EB9">
            <w:pPr>
              <w:overflowPunct/>
              <w:autoSpaceDE/>
              <w:autoSpaceDN/>
              <w:adjustRightInd/>
              <w:spacing w:after="0"/>
              <w:jc w:val="center"/>
              <w:textAlignment w:val="auto"/>
              <w:rPr>
                <w:ins w:id="233" w:author="Huawei" w:date="2021-03-23T20:25:00Z"/>
                <w:rFonts w:ascii="Arial" w:eastAsia="宋体" w:hAnsi="Arial" w:cs="Arial"/>
                <w:sz w:val="18"/>
                <w:szCs w:val="18"/>
                <w:lang w:val="en-US" w:eastAsia="zh-CN"/>
              </w:rPr>
            </w:pPr>
            <w:ins w:id="234" w:author="Huawei" w:date="2021-03-23T20:25:00Z">
              <w:r w:rsidRPr="00AE4A18">
                <w:rPr>
                  <w:rFonts w:ascii="Arial" w:eastAsia="宋体" w:hAnsi="Arial" w:cs="Arial"/>
                  <w:sz w:val="18"/>
                  <w:szCs w:val="18"/>
                  <w:lang w:val="en-US" w:eastAsia="zh-CN"/>
                </w:rPr>
                <w:t>326</w:t>
              </w:r>
            </w:ins>
          </w:p>
        </w:tc>
        <w:tc>
          <w:tcPr>
            <w:tcW w:w="816" w:type="pct"/>
            <w:tcBorders>
              <w:top w:val="nil"/>
              <w:left w:val="nil"/>
              <w:bottom w:val="single" w:sz="4" w:space="0" w:color="auto"/>
              <w:right w:val="single" w:sz="4" w:space="0" w:color="auto"/>
            </w:tcBorders>
            <w:shd w:val="clear" w:color="000000" w:fill="92D050"/>
            <w:vAlign w:val="center"/>
            <w:hideMark/>
          </w:tcPr>
          <w:p w:rsidR="005B21CF" w:rsidRPr="00AE4A18" w:rsidRDefault="005B21CF" w:rsidP="00DF2EB9">
            <w:pPr>
              <w:overflowPunct/>
              <w:autoSpaceDE/>
              <w:autoSpaceDN/>
              <w:adjustRightInd/>
              <w:spacing w:after="0"/>
              <w:jc w:val="center"/>
              <w:textAlignment w:val="auto"/>
              <w:rPr>
                <w:ins w:id="235" w:author="Huawei" w:date="2021-03-23T20:25:00Z"/>
                <w:rFonts w:ascii="Arial" w:eastAsia="宋体" w:hAnsi="Arial" w:cs="Arial"/>
                <w:sz w:val="18"/>
                <w:szCs w:val="18"/>
                <w:lang w:val="en-US" w:eastAsia="zh-CN"/>
              </w:rPr>
            </w:pPr>
            <w:ins w:id="236" w:author="Huawei" w:date="2021-03-23T20:25:00Z">
              <w:r w:rsidRPr="00AE4A18">
                <w:rPr>
                  <w:rFonts w:ascii="Arial" w:eastAsia="宋体" w:hAnsi="Arial" w:cs="Arial"/>
                  <w:sz w:val="18"/>
                  <w:szCs w:val="18"/>
                  <w:lang w:val="en-US" w:eastAsia="zh-CN"/>
                </w:rPr>
                <w:t>6962</w:t>
              </w:r>
            </w:ins>
          </w:p>
        </w:tc>
        <w:tc>
          <w:tcPr>
            <w:tcW w:w="937" w:type="pct"/>
            <w:tcBorders>
              <w:top w:val="nil"/>
              <w:left w:val="nil"/>
              <w:bottom w:val="single" w:sz="4" w:space="0" w:color="auto"/>
              <w:right w:val="single" w:sz="8" w:space="0" w:color="auto"/>
            </w:tcBorders>
            <w:shd w:val="clear" w:color="000000" w:fill="92D050"/>
            <w:vAlign w:val="center"/>
            <w:hideMark/>
          </w:tcPr>
          <w:p w:rsidR="005B21CF" w:rsidRPr="00AE4A18" w:rsidRDefault="005B21CF" w:rsidP="00DF2EB9">
            <w:pPr>
              <w:overflowPunct/>
              <w:autoSpaceDE/>
              <w:autoSpaceDN/>
              <w:adjustRightInd/>
              <w:spacing w:after="0"/>
              <w:jc w:val="center"/>
              <w:textAlignment w:val="auto"/>
              <w:rPr>
                <w:ins w:id="237" w:author="Huawei" w:date="2021-03-23T20:25:00Z"/>
                <w:rFonts w:ascii="Arial" w:eastAsia="宋体" w:hAnsi="Arial" w:cs="Arial"/>
                <w:sz w:val="18"/>
                <w:szCs w:val="18"/>
                <w:lang w:val="en-US" w:eastAsia="zh-CN"/>
              </w:rPr>
            </w:pPr>
            <w:ins w:id="238" w:author="Huawei" w:date="2021-03-23T20:25:00Z">
              <w:r w:rsidRPr="00AE4A18">
                <w:rPr>
                  <w:rFonts w:ascii="Arial" w:eastAsia="宋体" w:hAnsi="Arial" w:cs="Arial"/>
                  <w:sz w:val="18"/>
                  <w:szCs w:val="18"/>
                  <w:lang w:val="en-US" w:eastAsia="zh-CN"/>
                </w:rPr>
                <w:t>7157</w:t>
              </w:r>
            </w:ins>
          </w:p>
        </w:tc>
      </w:tr>
      <w:tr w:rsidR="005B21CF" w:rsidRPr="00AE4A18" w:rsidTr="00DF2EB9">
        <w:trPr>
          <w:trHeight w:val="285"/>
          <w:ins w:id="239" w:author="Huawei" w:date="2021-03-23T20:2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textAlignment w:val="auto"/>
              <w:rPr>
                <w:ins w:id="240" w:author="Huawei" w:date="2021-03-23T20:25:00Z"/>
                <w:rFonts w:ascii="Arial" w:eastAsia="宋体" w:hAnsi="Arial" w:cs="Arial"/>
                <w:sz w:val="18"/>
                <w:szCs w:val="18"/>
                <w:lang w:val="en-US" w:eastAsia="zh-CN"/>
              </w:rPr>
            </w:pPr>
            <w:ins w:id="241" w:author="Huawei" w:date="2021-03-23T20:25:00Z">
              <w:r w:rsidRPr="00AE4A18">
                <w:rPr>
                  <w:rFonts w:ascii="Arial" w:eastAsia="宋体" w:hAnsi="Arial" w:cs="Arial"/>
                  <w:sz w:val="18"/>
                  <w:szCs w:val="18"/>
                  <w:lang w:val="en-US" w:eastAsia="zh-CN"/>
                </w:rPr>
                <w:t>Two-tone 4</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242" w:author="Huawei" w:date="2021-03-23T20:25:00Z"/>
                <w:rFonts w:ascii="Arial" w:eastAsia="宋体" w:hAnsi="Arial" w:cs="Arial"/>
                <w:sz w:val="18"/>
                <w:szCs w:val="18"/>
                <w:lang w:val="en-US" w:eastAsia="zh-CN"/>
              </w:rPr>
            </w:pPr>
            <w:ins w:id="243" w:author="Huawei" w:date="2021-03-23T20:25: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+1* </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244" w:author="Huawei" w:date="2021-03-23T20:25:00Z"/>
                <w:rFonts w:ascii="Arial" w:eastAsia="宋体" w:hAnsi="Arial" w:cs="Arial"/>
                <w:sz w:val="18"/>
                <w:szCs w:val="18"/>
                <w:lang w:val="en-US" w:eastAsia="zh-CN"/>
              </w:rPr>
            </w:pPr>
            <w:ins w:id="245" w:author="Huawei" w:date="2021-03-23T20:25: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246" w:author="Huawei" w:date="2021-03-23T20:25:00Z"/>
                <w:rFonts w:ascii="Arial" w:eastAsia="宋体" w:hAnsi="Arial" w:cs="Arial"/>
                <w:sz w:val="18"/>
                <w:szCs w:val="18"/>
                <w:lang w:val="en-US" w:eastAsia="zh-CN"/>
              </w:rPr>
            </w:pPr>
            <w:ins w:id="247" w:author="Huawei" w:date="2021-03-23T20:25: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248" w:author="Huawei" w:date="2021-03-23T20:25:00Z"/>
                <w:rFonts w:ascii="Arial" w:eastAsia="宋体" w:hAnsi="Arial" w:cs="Arial"/>
                <w:sz w:val="18"/>
                <w:szCs w:val="18"/>
                <w:lang w:val="en-US" w:eastAsia="zh-CN"/>
              </w:rPr>
            </w:pPr>
            <w:ins w:id="249" w:author="Huawei" w:date="2021-03-23T20:25: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r>
      <w:tr w:rsidR="005B21CF" w:rsidRPr="00AE4A18" w:rsidTr="00DF2EB9">
        <w:trPr>
          <w:trHeight w:val="780"/>
          <w:ins w:id="250" w:author="Huawei" w:date="2021-03-23T20:25: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B21CF" w:rsidRPr="00AE4A18" w:rsidRDefault="005B21CF" w:rsidP="00DF2EB9">
            <w:pPr>
              <w:overflowPunct/>
              <w:autoSpaceDE/>
              <w:autoSpaceDN/>
              <w:adjustRightInd/>
              <w:spacing w:after="0"/>
              <w:textAlignment w:val="auto"/>
              <w:rPr>
                <w:ins w:id="251" w:author="Huawei" w:date="2021-03-23T20:25:00Z"/>
                <w:rFonts w:ascii="Arial" w:eastAsia="宋体" w:hAnsi="Arial" w:cs="Arial"/>
                <w:sz w:val="18"/>
                <w:szCs w:val="18"/>
                <w:lang w:val="en-US" w:eastAsia="zh-CN"/>
              </w:rPr>
            </w:pPr>
            <w:ins w:id="252" w:author="Huawei" w:date="2021-03-23T20:25: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B21CF" w:rsidRPr="00AE4A18" w:rsidRDefault="005B21CF" w:rsidP="00DF2EB9">
            <w:pPr>
              <w:overflowPunct/>
              <w:autoSpaceDE/>
              <w:autoSpaceDN/>
              <w:adjustRightInd/>
              <w:spacing w:after="0"/>
              <w:jc w:val="center"/>
              <w:textAlignment w:val="auto"/>
              <w:rPr>
                <w:ins w:id="253" w:author="Huawei" w:date="2021-03-23T20:25:00Z"/>
                <w:rFonts w:ascii="Arial" w:eastAsia="宋体" w:hAnsi="Arial" w:cs="Arial"/>
                <w:sz w:val="18"/>
                <w:szCs w:val="18"/>
                <w:lang w:val="en-US" w:eastAsia="zh-CN"/>
              </w:rPr>
            </w:pPr>
            <w:ins w:id="254" w:author="Huawei" w:date="2021-03-23T20:25:00Z">
              <w:r w:rsidRPr="00AE4A18">
                <w:rPr>
                  <w:rFonts w:ascii="Arial" w:eastAsia="宋体" w:hAnsi="Arial" w:cs="Arial"/>
                  <w:sz w:val="18"/>
                  <w:szCs w:val="18"/>
                  <w:lang w:val="en-US" w:eastAsia="zh-CN"/>
                </w:rPr>
                <w:t>4679</w:t>
              </w:r>
            </w:ins>
          </w:p>
        </w:tc>
        <w:tc>
          <w:tcPr>
            <w:tcW w:w="864" w:type="pct"/>
            <w:tcBorders>
              <w:top w:val="nil"/>
              <w:left w:val="nil"/>
              <w:bottom w:val="single" w:sz="4" w:space="0" w:color="auto"/>
              <w:right w:val="single" w:sz="4" w:space="0" w:color="auto"/>
            </w:tcBorders>
            <w:shd w:val="clear" w:color="000000" w:fill="92D050"/>
            <w:vAlign w:val="center"/>
            <w:hideMark/>
          </w:tcPr>
          <w:p w:rsidR="005B21CF" w:rsidRPr="00AE4A18" w:rsidRDefault="005B21CF" w:rsidP="00DF2EB9">
            <w:pPr>
              <w:overflowPunct/>
              <w:autoSpaceDE/>
              <w:autoSpaceDN/>
              <w:adjustRightInd/>
              <w:spacing w:after="0"/>
              <w:jc w:val="center"/>
              <w:textAlignment w:val="auto"/>
              <w:rPr>
                <w:ins w:id="255" w:author="Huawei" w:date="2021-03-23T20:25:00Z"/>
                <w:rFonts w:ascii="Arial" w:eastAsia="宋体" w:hAnsi="Arial" w:cs="Arial"/>
                <w:sz w:val="18"/>
                <w:szCs w:val="18"/>
                <w:lang w:val="en-US" w:eastAsia="zh-CN"/>
              </w:rPr>
            </w:pPr>
            <w:ins w:id="256" w:author="Huawei" w:date="2021-03-23T20:25:00Z">
              <w:r w:rsidRPr="00AE4A18">
                <w:rPr>
                  <w:rFonts w:ascii="Arial" w:eastAsia="宋体" w:hAnsi="Arial" w:cs="Arial"/>
                  <w:sz w:val="18"/>
                  <w:szCs w:val="18"/>
                  <w:lang w:val="en-US" w:eastAsia="zh-CN"/>
                </w:rPr>
                <w:t>4864</w:t>
              </w:r>
            </w:ins>
          </w:p>
        </w:tc>
        <w:tc>
          <w:tcPr>
            <w:tcW w:w="816" w:type="pct"/>
            <w:tcBorders>
              <w:top w:val="nil"/>
              <w:left w:val="nil"/>
              <w:bottom w:val="single" w:sz="4" w:space="0" w:color="auto"/>
              <w:right w:val="single" w:sz="4" w:space="0" w:color="auto"/>
            </w:tcBorders>
            <w:shd w:val="clear" w:color="000000" w:fill="92D050"/>
            <w:vAlign w:val="center"/>
            <w:hideMark/>
          </w:tcPr>
          <w:p w:rsidR="005B21CF" w:rsidRPr="00AE4A18" w:rsidRDefault="005B21CF" w:rsidP="00DF2EB9">
            <w:pPr>
              <w:overflowPunct/>
              <w:autoSpaceDE/>
              <w:autoSpaceDN/>
              <w:adjustRightInd/>
              <w:spacing w:after="0"/>
              <w:jc w:val="center"/>
              <w:textAlignment w:val="auto"/>
              <w:rPr>
                <w:ins w:id="257" w:author="Huawei" w:date="2021-03-23T20:25:00Z"/>
                <w:rFonts w:ascii="Arial" w:eastAsia="宋体" w:hAnsi="Arial" w:cs="Arial"/>
                <w:sz w:val="18"/>
                <w:szCs w:val="18"/>
                <w:lang w:val="en-US" w:eastAsia="zh-CN"/>
              </w:rPr>
            </w:pPr>
            <w:ins w:id="258" w:author="Huawei" w:date="2021-03-23T20:25:00Z">
              <w:r w:rsidRPr="00AE4A18">
                <w:rPr>
                  <w:rFonts w:ascii="Arial" w:eastAsia="宋体" w:hAnsi="Arial" w:cs="Arial"/>
                  <w:sz w:val="18"/>
                  <w:szCs w:val="18"/>
                  <w:lang w:val="en-US" w:eastAsia="zh-CN"/>
                </w:rPr>
                <w:t>8413</w:t>
              </w:r>
            </w:ins>
          </w:p>
        </w:tc>
        <w:tc>
          <w:tcPr>
            <w:tcW w:w="937" w:type="pct"/>
            <w:tcBorders>
              <w:top w:val="nil"/>
              <w:left w:val="nil"/>
              <w:bottom w:val="single" w:sz="4" w:space="0" w:color="auto"/>
              <w:right w:val="single" w:sz="8" w:space="0" w:color="auto"/>
            </w:tcBorders>
            <w:shd w:val="clear" w:color="000000" w:fill="92D050"/>
            <w:vAlign w:val="center"/>
            <w:hideMark/>
          </w:tcPr>
          <w:p w:rsidR="005B21CF" w:rsidRPr="00AE4A18" w:rsidRDefault="005B21CF" w:rsidP="00DF2EB9">
            <w:pPr>
              <w:overflowPunct/>
              <w:autoSpaceDE/>
              <w:autoSpaceDN/>
              <w:adjustRightInd/>
              <w:spacing w:after="0"/>
              <w:jc w:val="center"/>
              <w:textAlignment w:val="auto"/>
              <w:rPr>
                <w:ins w:id="259" w:author="Huawei" w:date="2021-03-23T20:25:00Z"/>
                <w:rFonts w:ascii="Arial" w:eastAsia="宋体" w:hAnsi="Arial" w:cs="Arial"/>
                <w:sz w:val="18"/>
                <w:szCs w:val="18"/>
                <w:lang w:val="en-US" w:eastAsia="zh-CN"/>
              </w:rPr>
            </w:pPr>
            <w:ins w:id="260" w:author="Huawei" w:date="2021-03-23T20:25:00Z">
              <w:r w:rsidRPr="00AE4A18">
                <w:rPr>
                  <w:rFonts w:ascii="Arial" w:eastAsia="宋体" w:hAnsi="Arial" w:cs="Arial"/>
                  <w:sz w:val="18"/>
                  <w:szCs w:val="18"/>
                  <w:lang w:val="en-US" w:eastAsia="zh-CN"/>
                </w:rPr>
                <w:t>8608</w:t>
              </w:r>
            </w:ins>
          </w:p>
        </w:tc>
      </w:tr>
      <w:tr w:rsidR="005B21CF" w:rsidRPr="00AE4A18" w:rsidTr="00DF2EB9">
        <w:trPr>
          <w:trHeight w:val="285"/>
          <w:ins w:id="261" w:author="Huawei" w:date="2021-03-23T20:2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textAlignment w:val="auto"/>
              <w:rPr>
                <w:ins w:id="262" w:author="Huawei" w:date="2021-03-23T20:25:00Z"/>
                <w:rFonts w:ascii="Arial" w:eastAsia="宋体" w:hAnsi="Arial" w:cs="Arial"/>
                <w:sz w:val="18"/>
                <w:szCs w:val="18"/>
                <w:lang w:val="en-US" w:eastAsia="zh-CN"/>
              </w:rPr>
            </w:pPr>
            <w:ins w:id="263" w:author="Huawei" w:date="2021-03-23T20:25:00Z">
              <w:r w:rsidRPr="00AE4A18">
                <w:rPr>
                  <w:rFonts w:ascii="Arial" w:eastAsia="宋体" w:hAnsi="Arial" w:cs="Arial"/>
                  <w:sz w:val="18"/>
                  <w:szCs w:val="18"/>
                  <w:lang w:val="en-US" w:eastAsia="zh-CN"/>
                </w:rPr>
                <w:t>Two-tone 4</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264" w:author="Huawei" w:date="2021-03-23T20:25:00Z"/>
                <w:rFonts w:ascii="Arial" w:eastAsia="宋体" w:hAnsi="Arial" w:cs="Arial"/>
                <w:sz w:val="18"/>
                <w:szCs w:val="18"/>
                <w:lang w:val="en-US" w:eastAsia="zh-CN"/>
              </w:rPr>
            </w:pPr>
            <w:ins w:id="265"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–2* </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266" w:author="Huawei" w:date="2021-03-23T20:25:00Z"/>
                <w:rFonts w:ascii="Arial" w:eastAsia="宋体" w:hAnsi="Arial" w:cs="Arial"/>
                <w:sz w:val="18"/>
                <w:szCs w:val="18"/>
                <w:lang w:val="en-US" w:eastAsia="zh-CN"/>
              </w:rPr>
            </w:pPr>
            <w:ins w:id="267"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–2* </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268" w:author="Huawei" w:date="2021-03-23T20:25:00Z"/>
                <w:rFonts w:ascii="Arial" w:eastAsia="宋体" w:hAnsi="Arial" w:cs="Arial"/>
                <w:sz w:val="18"/>
                <w:szCs w:val="18"/>
                <w:lang w:val="en-US" w:eastAsia="zh-CN"/>
              </w:rPr>
            </w:pPr>
            <w:ins w:id="269"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+2* </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270" w:author="Huawei" w:date="2021-03-23T20:25:00Z"/>
                <w:rFonts w:ascii="Arial" w:eastAsia="宋体" w:hAnsi="Arial" w:cs="Arial"/>
                <w:sz w:val="18"/>
                <w:szCs w:val="18"/>
                <w:lang w:val="en-US" w:eastAsia="zh-CN"/>
              </w:rPr>
            </w:pPr>
            <w:ins w:id="271"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+2* </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r>
      <w:tr w:rsidR="005B21CF" w:rsidRPr="00AE4A18" w:rsidTr="00DF2EB9">
        <w:trPr>
          <w:trHeight w:val="780"/>
          <w:ins w:id="272" w:author="Huawei" w:date="2021-03-23T20:25: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B21CF" w:rsidRPr="00AE4A18" w:rsidRDefault="005B21CF" w:rsidP="00DF2EB9">
            <w:pPr>
              <w:overflowPunct/>
              <w:autoSpaceDE/>
              <w:autoSpaceDN/>
              <w:adjustRightInd/>
              <w:spacing w:after="0"/>
              <w:textAlignment w:val="auto"/>
              <w:rPr>
                <w:ins w:id="273" w:author="Huawei" w:date="2021-03-23T20:25:00Z"/>
                <w:rFonts w:ascii="Arial" w:eastAsia="宋体" w:hAnsi="Arial" w:cs="Arial"/>
                <w:sz w:val="18"/>
                <w:szCs w:val="18"/>
                <w:lang w:val="en-US" w:eastAsia="zh-CN"/>
              </w:rPr>
            </w:pPr>
            <w:ins w:id="274" w:author="Huawei" w:date="2021-03-23T20:25: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B21CF" w:rsidRPr="00AE4A18" w:rsidRDefault="005B21CF" w:rsidP="00DF2EB9">
            <w:pPr>
              <w:overflowPunct/>
              <w:autoSpaceDE/>
              <w:autoSpaceDN/>
              <w:adjustRightInd/>
              <w:spacing w:after="0"/>
              <w:jc w:val="center"/>
              <w:textAlignment w:val="auto"/>
              <w:rPr>
                <w:ins w:id="275" w:author="Huawei" w:date="2021-03-23T20:25:00Z"/>
                <w:rFonts w:ascii="Arial" w:eastAsia="宋体" w:hAnsi="Arial" w:cs="Arial"/>
                <w:sz w:val="18"/>
                <w:szCs w:val="18"/>
                <w:lang w:val="en-US" w:eastAsia="zh-CN"/>
              </w:rPr>
            </w:pPr>
            <w:ins w:id="276" w:author="Huawei" w:date="2021-03-23T20:25:00Z">
              <w:r w:rsidRPr="00AE4A18">
                <w:rPr>
                  <w:rFonts w:ascii="Arial" w:eastAsia="宋体" w:hAnsi="Arial" w:cs="Arial"/>
                  <w:sz w:val="18"/>
                  <w:szCs w:val="18"/>
                  <w:lang w:val="en-US" w:eastAsia="zh-CN"/>
                </w:rPr>
                <w:t>3834</w:t>
              </w:r>
            </w:ins>
          </w:p>
        </w:tc>
        <w:tc>
          <w:tcPr>
            <w:tcW w:w="864" w:type="pct"/>
            <w:tcBorders>
              <w:top w:val="nil"/>
              <w:left w:val="nil"/>
              <w:bottom w:val="single" w:sz="4" w:space="0" w:color="auto"/>
              <w:right w:val="single" w:sz="4" w:space="0" w:color="auto"/>
            </w:tcBorders>
            <w:shd w:val="clear" w:color="000000" w:fill="92D050"/>
            <w:vAlign w:val="center"/>
            <w:hideMark/>
          </w:tcPr>
          <w:p w:rsidR="005B21CF" w:rsidRPr="00AE4A18" w:rsidRDefault="005B21CF" w:rsidP="00DF2EB9">
            <w:pPr>
              <w:overflowPunct/>
              <w:autoSpaceDE/>
              <w:autoSpaceDN/>
              <w:adjustRightInd/>
              <w:spacing w:after="0"/>
              <w:jc w:val="center"/>
              <w:textAlignment w:val="auto"/>
              <w:rPr>
                <w:ins w:id="277" w:author="Huawei" w:date="2021-03-23T20:25:00Z"/>
                <w:rFonts w:ascii="Arial" w:eastAsia="宋体" w:hAnsi="Arial" w:cs="Arial"/>
                <w:sz w:val="18"/>
                <w:szCs w:val="18"/>
                <w:lang w:val="en-US" w:eastAsia="zh-CN"/>
              </w:rPr>
            </w:pPr>
            <w:ins w:id="278" w:author="Huawei" w:date="2021-03-23T20:25:00Z">
              <w:r w:rsidRPr="00AE4A18">
                <w:rPr>
                  <w:rFonts w:ascii="Arial" w:eastAsia="宋体" w:hAnsi="Arial" w:cs="Arial"/>
                  <w:sz w:val="18"/>
                  <w:szCs w:val="18"/>
                  <w:lang w:val="en-US" w:eastAsia="zh-CN"/>
                </w:rPr>
                <w:t>3644</w:t>
              </w:r>
            </w:ins>
          </w:p>
        </w:tc>
        <w:tc>
          <w:tcPr>
            <w:tcW w:w="816" w:type="pct"/>
            <w:tcBorders>
              <w:top w:val="nil"/>
              <w:left w:val="nil"/>
              <w:bottom w:val="single" w:sz="4" w:space="0" w:color="auto"/>
              <w:right w:val="single" w:sz="4" w:space="0" w:color="auto"/>
            </w:tcBorders>
            <w:shd w:val="clear" w:color="000000" w:fill="92D050"/>
            <w:vAlign w:val="center"/>
            <w:hideMark/>
          </w:tcPr>
          <w:p w:rsidR="005B21CF" w:rsidRPr="00AE4A18" w:rsidRDefault="005B21CF" w:rsidP="00DF2EB9">
            <w:pPr>
              <w:overflowPunct/>
              <w:autoSpaceDE/>
              <w:autoSpaceDN/>
              <w:adjustRightInd/>
              <w:spacing w:after="0"/>
              <w:jc w:val="center"/>
              <w:textAlignment w:val="auto"/>
              <w:rPr>
                <w:ins w:id="279" w:author="Huawei" w:date="2021-03-23T20:25:00Z"/>
                <w:rFonts w:ascii="Arial" w:eastAsia="宋体" w:hAnsi="Arial" w:cs="Arial"/>
                <w:sz w:val="18"/>
                <w:szCs w:val="18"/>
                <w:lang w:val="en-US" w:eastAsia="zh-CN"/>
              </w:rPr>
            </w:pPr>
            <w:ins w:id="280" w:author="Huawei" w:date="2021-03-23T20:25:00Z">
              <w:r w:rsidRPr="00AE4A18">
                <w:rPr>
                  <w:rFonts w:ascii="Arial" w:eastAsia="宋体" w:hAnsi="Arial" w:cs="Arial"/>
                  <w:sz w:val="18"/>
                  <w:szCs w:val="18"/>
                  <w:lang w:val="en-US" w:eastAsia="zh-CN"/>
                </w:rPr>
                <w:t>6546</w:t>
              </w:r>
            </w:ins>
          </w:p>
        </w:tc>
        <w:tc>
          <w:tcPr>
            <w:tcW w:w="937" w:type="pct"/>
            <w:tcBorders>
              <w:top w:val="nil"/>
              <w:left w:val="nil"/>
              <w:bottom w:val="single" w:sz="4" w:space="0" w:color="auto"/>
              <w:right w:val="single" w:sz="4" w:space="0" w:color="auto"/>
            </w:tcBorders>
            <w:shd w:val="clear" w:color="000000" w:fill="92D050"/>
            <w:vAlign w:val="center"/>
            <w:hideMark/>
          </w:tcPr>
          <w:p w:rsidR="005B21CF" w:rsidRPr="00AE4A18" w:rsidRDefault="005B21CF" w:rsidP="00DF2EB9">
            <w:pPr>
              <w:overflowPunct/>
              <w:autoSpaceDE/>
              <w:autoSpaceDN/>
              <w:adjustRightInd/>
              <w:spacing w:after="0"/>
              <w:jc w:val="center"/>
              <w:textAlignment w:val="auto"/>
              <w:rPr>
                <w:ins w:id="281" w:author="Huawei" w:date="2021-03-23T20:25:00Z"/>
                <w:rFonts w:ascii="Arial" w:eastAsia="宋体" w:hAnsi="Arial" w:cs="Arial"/>
                <w:sz w:val="18"/>
                <w:szCs w:val="18"/>
                <w:lang w:val="en-US" w:eastAsia="zh-CN"/>
              </w:rPr>
            </w:pPr>
            <w:ins w:id="282" w:author="Huawei" w:date="2021-03-23T20:25:00Z">
              <w:r w:rsidRPr="00AE4A18">
                <w:rPr>
                  <w:rFonts w:ascii="Arial" w:eastAsia="宋体" w:hAnsi="Arial" w:cs="Arial"/>
                  <w:sz w:val="18"/>
                  <w:szCs w:val="18"/>
                  <w:lang w:val="en-US" w:eastAsia="zh-CN"/>
                </w:rPr>
                <w:t>6736</w:t>
              </w:r>
            </w:ins>
          </w:p>
        </w:tc>
      </w:tr>
      <w:tr w:rsidR="005B21CF" w:rsidRPr="00AE4A18" w:rsidTr="00DF2EB9">
        <w:trPr>
          <w:trHeight w:val="285"/>
          <w:ins w:id="283" w:author="Huawei" w:date="2021-03-23T20:2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textAlignment w:val="auto"/>
              <w:rPr>
                <w:ins w:id="284" w:author="Huawei" w:date="2021-03-23T20:25:00Z"/>
                <w:rFonts w:ascii="Arial" w:eastAsia="宋体" w:hAnsi="Arial" w:cs="Arial"/>
                <w:sz w:val="18"/>
                <w:szCs w:val="18"/>
                <w:lang w:val="en-US" w:eastAsia="zh-CN"/>
              </w:rPr>
            </w:pPr>
            <w:ins w:id="285" w:author="Huawei" w:date="2021-03-23T20:25:00Z">
              <w:r w:rsidRPr="00AE4A18">
                <w:rPr>
                  <w:rFonts w:ascii="Arial" w:eastAsia="宋体" w:hAnsi="Arial" w:cs="Arial"/>
                  <w:sz w:val="18"/>
                  <w:szCs w:val="18"/>
                  <w:lang w:val="en-US" w:eastAsia="zh-CN"/>
                </w:rPr>
                <w:t>Two-tone 5</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286" w:author="Huawei" w:date="2021-03-23T20:25:00Z"/>
                <w:rFonts w:ascii="Arial" w:eastAsia="宋体" w:hAnsi="Arial" w:cs="Arial"/>
                <w:sz w:val="18"/>
                <w:szCs w:val="18"/>
                <w:lang w:val="en-US" w:eastAsia="zh-CN"/>
              </w:rPr>
            </w:pPr>
            <w:ins w:id="287" w:author="Huawei" w:date="2021-03-23T20:25: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288" w:author="Huawei" w:date="2021-03-23T20:25:00Z"/>
                <w:rFonts w:ascii="Arial" w:eastAsia="宋体" w:hAnsi="Arial" w:cs="Arial"/>
                <w:sz w:val="18"/>
                <w:szCs w:val="18"/>
                <w:lang w:val="en-US" w:eastAsia="zh-CN"/>
              </w:rPr>
            </w:pPr>
            <w:ins w:id="289" w:author="Huawei" w:date="2021-03-23T20:25: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290" w:author="Huawei" w:date="2021-03-23T20:25:00Z"/>
                <w:rFonts w:ascii="Arial" w:eastAsia="宋体" w:hAnsi="Arial" w:cs="Arial"/>
                <w:sz w:val="18"/>
                <w:szCs w:val="18"/>
                <w:lang w:val="en-US" w:eastAsia="zh-CN"/>
              </w:rPr>
            </w:pPr>
            <w:ins w:id="291" w:author="Huawei" w:date="2021-03-23T20:25: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292" w:author="Huawei" w:date="2021-03-23T20:25:00Z"/>
                <w:rFonts w:ascii="Arial" w:eastAsia="宋体" w:hAnsi="Arial" w:cs="Arial"/>
                <w:sz w:val="18"/>
                <w:szCs w:val="18"/>
                <w:lang w:val="en-US" w:eastAsia="zh-CN"/>
              </w:rPr>
            </w:pPr>
            <w:ins w:id="293" w:author="Huawei" w:date="2021-03-23T20:25: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r>
      <w:tr w:rsidR="005B21CF" w:rsidRPr="00AE4A18" w:rsidTr="00DF2EB9">
        <w:trPr>
          <w:trHeight w:val="675"/>
          <w:ins w:id="294" w:author="Huawei" w:date="2021-03-23T20:25: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B21CF" w:rsidRPr="00AE4A18" w:rsidRDefault="005B21CF" w:rsidP="00DF2EB9">
            <w:pPr>
              <w:overflowPunct/>
              <w:autoSpaceDE/>
              <w:autoSpaceDN/>
              <w:adjustRightInd/>
              <w:spacing w:after="0"/>
              <w:textAlignment w:val="auto"/>
              <w:rPr>
                <w:ins w:id="295" w:author="Huawei" w:date="2021-03-23T20:25:00Z"/>
                <w:rFonts w:ascii="Arial" w:eastAsia="宋体" w:hAnsi="Arial" w:cs="Arial"/>
                <w:sz w:val="18"/>
                <w:szCs w:val="18"/>
                <w:lang w:val="en-US" w:eastAsia="zh-CN"/>
              </w:rPr>
            </w:pPr>
            <w:ins w:id="296" w:author="Huawei" w:date="2021-03-23T20:25: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B21CF" w:rsidRPr="00AE4A18" w:rsidRDefault="005B21CF" w:rsidP="00DF2EB9">
            <w:pPr>
              <w:overflowPunct/>
              <w:autoSpaceDE/>
              <w:autoSpaceDN/>
              <w:adjustRightInd/>
              <w:spacing w:after="0"/>
              <w:jc w:val="center"/>
              <w:textAlignment w:val="auto"/>
              <w:rPr>
                <w:ins w:id="297" w:author="Huawei" w:date="2021-03-23T20:25:00Z"/>
                <w:rFonts w:ascii="Arial" w:eastAsia="宋体" w:hAnsi="Arial" w:cs="Arial"/>
                <w:sz w:val="18"/>
                <w:szCs w:val="18"/>
                <w:lang w:val="en-US" w:eastAsia="zh-CN"/>
              </w:rPr>
            </w:pPr>
            <w:ins w:id="298" w:author="Huawei" w:date="2021-03-23T20:25:00Z">
              <w:r w:rsidRPr="00AE4A18">
                <w:rPr>
                  <w:rFonts w:ascii="Arial" w:eastAsia="宋体" w:hAnsi="Arial" w:cs="Arial"/>
                  <w:sz w:val="18"/>
                  <w:szCs w:val="18"/>
                  <w:lang w:val="en-US" w:eastAsia="zh-CN"/>
                </w:rPr>
                <w:t>9777</w:t>
              </w:r>
            </w:ins>
          </w:p>
        </w:tc>
        <w:tc>
          <w:tcPr>
            <w:tcW w:w="864" w:type="pct"/>
            <w:tcBorders>
              <w:top w:val="nil"/>
              <w:left w:val="nil"/>
              <w:bottom w:val="single" w:sz="4" w:space="0" w:color="auto"/>
              <w:right w:val="single" w:sz="4" w:space="0" w:color="auto"/>
            </w:tcBorders>
            <w:shd w:val="clear" w:color="000000" w:fill="FFC000"/>
            <w:vAlign w:val="center"/>
            <w:hideMark/>
          </w:tcPr>
          <w:p w:rsidR="005B21CF" w:rsidRPr="00AE4A18" w:rsidRDefault="005B21CF" w:rsidP="00DF2EB9">
            <w:pPr>
              <w:overflowPunct/>
              <w:autoSpaceDE/>
              <w:autoSpaceDN/>
              <w:adjustRightInd/>
              <w:spacing w:after="0"/>
              <w:jc w:val="center"/>
              <w:textAlignment w:val="auto"/>
              <w:rPr>
                <w:ins w:id="299" w:author="Huawei" w:date="2021-03-23T20:25:00Z"/>
                <w:rFonts w:ascii="Arial" w:eastAsia="宋体" w:hAnsi="Arial" w:cs="Arial"/>
                <w:sz w:val="18"/>
                <w:szCs w:val="18"/>
                <w:lang w:val="en-US" w:eastAsia="zh-CN"/>
              </w:rPr>
            </w:pPr>
            <w:ins w:id="300" w:author="Huawei" w:date="2021-03-23T20:25:00Z">
              <w:r w:rsidRPr="00AE4A18">
                <w:rPr>
                  <w:rFonts w:ascii="Arial" w:eastAsia="宋体" w:hAnsi="Arial" w:cs="Arial"/>
                  <w:sz w:val="18"/>
                  <w:szCs w:val="18"/>
                  <w:lang w:val="en-US" w:eastAsia="zh-CN"/>
                </w:rPr>
                <w:t>9532</w:t>
              </w:r>
            </w:ins>
          </w:p>
        </w:tc>
        <w:tc>
          <w:tcPr>
            <w:tcW w:w="816" w:type="pct"/>
            <w:tcBorders>
              <w:top w:val="nil"/>
              <w:left w:val="nil"/>
              <w:bottom w:val="single" w:sz="4" w:space="0" w:color="auto"/>
              <w:right w:val="single" w:sz="4" w:space="0" w:color="auto"/>
            </w:tcBorders>
            <w:shd w:val="clear" w:color="000000" w:fill="FFC000"/>
            <w:vAlign w:val="center"/>
            <w:hideMark/>
          </w:tcPr>
          <w:p w:rsidR="005B21CF" w:rsidRPr="00AE4A18" w:rsidRDefault="005B21CF" w:rsidP="00DF2EB9">
            <w:pPr>
              <w:overflowPunct/>
              <w:autoSpaceDE/>
              <w:autoSpaceDN/>
              <w:adjustRightInd/>
              <w:spacing w:after="0"/>
              <w:jc w:val="center"/>
              <w:textAlignment w:val="auto"/>
              <w:rPr>
                <w:ins w:id="301" w:author="Huawei" w:date="2021-03-23T20:25:00Z"/>
                <w:rFonts w:ascii="Arial" w:eastAsia="宋体" w:hAnsi="Arial" w:cs="Arial"/>
                <w:sz w:val="18"/>
                <w:szCs w:val="18"/>
                <w:lang w:val="en-US" w:eastAsia="zh-CN"/>
              </w:rPr>
            </w:pPr>
            <w:ins w:id="302" w:author="Huawei" w:date="2021-03-23T20:25:00Z">
              <w:r w:rsidRPr="00AE4A18">
                <w:rPr>
                  <w:rFonts w:ascii="Arial" w:eastAsia="宋体" w:hAnsi="Arial" w:cs="Arial"/>
                  <w:sz w:val="18"/>
                  <w:szCs w:val="18"/>
                  <w:lang w:val="en-US" w:eastAsia="zh-CN"/>
                </w:rPr>
                <w:t>422</w:t>
              </w:r>
            </w:ins>
          </w:p>
        </w:tc>
        <w:tc>
          <w:tcPr>
            <w:tcW w:w="937" w:type="pct"/>
            <w:tcBorders>
              <w:top w:val="nil"/>
              <w:left w:val="nil"/>
              <w:bottom w:val="single" w:sz="4" w:space="0" w:color="auto"/>
              <w:right w:val="single" w:sz="8" w:space="0" w:color="auto"/>
            </w:tcBorders>
            <w:shd w:val="clear" w:color="000000" w:fill="FFC000"/>
            <w:vAlign w:val="center"/>
            <w:hideMark/>
          </w:tcPr>
          <w:p w:rsidR="005B21CF" w:rsidRPr="00AE4A18" w:rsidRDefault="005B21CF" w:rsidP="00DF2EB9">
            <w:pPr>
              <w:overflowPunct/>
              <w:autoSpaceDE/>
              <w:autoSpaceDN/>
              <w:adjustRightInd/>
              <w:spacing w:after="0"/>
              <w:jc w:val="center"/>
              <w:textAlignment w:val="auto"/>
              <w:rPr>
                <w:ins w:id="303" w:author="Huawei" w:date="2021-03-23T20:25:00Z"/>
                <w:rFonts w:ascii="Arial" w:eastAsia="宋体" w:hAnsi="Arial" w:cs="Arial"/>
                <w:sz w:val="18"/>
                <w:szCs w:val="18"/>
                <w:lang w:val="en-US" w:eastAsia="zh-CN"/>
              </w:rPr>
            </w:pPr>
            <w:ins w:id="304" w:author="Huawei" w:date="2021-03-23T20:25:00Z">
              <w:r w:rsidRPr="00AE4A18">
                <w:rPr>
                  <w:rFonts w:ascii="Arial" w:eastAsia="宋体" w:hAnsi="Arial" w:cs="Arial"/>
                  <w:sz w:val="18"/>
                  <w:szCs w:val="18"/>
                  <w:lang w:val="en-US" w:eastAsia="zh-CN"/>
                </w:rPr>
                <w:t>192</w:t>
              </w:r>
            </w:ins>
          </w:p>
        </w:tc>
      </w:tr>
      <w:tr w:rsidR="005B21CF" w:rsidRPr="00AE4A18" w:rsidTr="00DF2EB9">
        <w:trPr>
          <w:trHeight w:val="285"/>
          <w:ins w:id="305" w:author="Huawei" w:date="2021-03-23T20:2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textAlignment w:val="auto"/>
              <w:rPr>
                <w:ins w:id="306" w:author="Huawei" w:date="2021-03-23T20:25:00Z"/>
                <w:rFonts w:ascii="Arial" w:eastAsia="宋体" w:hAnsi="Arial" w:cs="Arial"/>
                <w:sz w:val="18"/>
                <w:szCs w:val="18"/>
                <w:lang w:val="en-US" w:eastAsia="zh-CN"/>
              </w:rPr>
            </w:pPr>
            <w:ins w:id="307" w:author="Huawei" w:date="2021-03-23T20:25:00Z">
              <w:r w:rsidRPr="00AE4A18">
                <w:rPr>
                  <w:rFonts w:ascii="Arial" w:eastAsia="宋体" w:hAnsi="Arial" w:cs="Arial"/>
                  <w:sz w:val="18"/>
                  <w:szCs w:val="18"/>
                  <w:lang w:val="en-US" w:eastAsia="zh-CN"/>
                </w:rPr>
                <w:t>Two-tone 5</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308" w:author="Huawei" w:date="2021-03-23T20:25:00Z"/>
                <w:rFonts w:ascii="Arial" w:eastAsia="宋体" w:hAnsi="Arial" w:cs="Arial"/>
                <w:sz w:val="18"/>
                <w:szCs w:val="18"/>
                <w:lang w:val="en-US" w:eastAsia="zh-CN"/>
              </w:rPr>
            </w:pPr>
            <w:ins w:id="309"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310" w:author="Huawei" w:date="2021-03-23T20:25:00Z"/>
                <w:rFonts w:ascii="Arial" w:eastAsia="宋体" w:hAnsi="Arial" w:cs="Arial"/>
                <w:sz w:val="18"/>
                <w:szCs w:val="18"/>
                <w:lang w:val="en-US" w:eastAsia="zh-CN"/>
              </w:rPr>
            </w:pPr>
            <w:ins w:id="311"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312" w:author="Huawei" w:date="2021-03-23T20:25:00Z"/>
                <w:rFonts w:ascii="Arial" w:eastAsia="宋体" w:hAnsi="Arial" w:cs="Arial"/>
                <w:sz w:val="18"/>
                <w:szCs w:val="18"/>
                <w:lang w:val="en-US" w:eastAsia="zh-CN"/>
              </w:rPr>
            </w:pPr>
            <w:ins w:id="313"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314" w:author="Huawei" w:date="2021-03-23T20:25:00Z"/>
                <w:rFonts w:ascii="Arial" w:eastAsia="宋体" w:hAnsi="Arial" w:cs="Arial"/>
                <w:sz w:val="18"/>
                <w:szCs w:val="18"/>
                <w:lang w:val="en-US" w:eastAsia="zh-CN"/>
              </w:rPr>
            </w:pPr>
            <w:ins w:id="315"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-3*</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r>
      <w:tr w:rsidR="005B21CF" w:rsidRPr="00AE4A18" w:rsidTr="00DF2EB9">
        <w:trPr>
          <w:trHeight w:val="780"/>
          <w:ins w:id="316" w:author="Huawei" w:date="2021-03-23T20:25: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B21CF" w:rsidRPr="00AE4A18" w:rsidRDefault="005B21CF" w:rsidP="00DF2EB9">
            <w:pPr>
              <w:overflowPunct/>
              <w:autoSpaceDE/>
              <w:autoSpaceDN/>
              <w:adjustRightInd/>
              <w:spacing w:after="0"/>
              <w:textAlignment w:val="auto"/>
              <w:rPr>
                <w:ins w:id="317" w:author="Huawei" w:date="2021-03-23T20:25:00Z"/>
                <w:rFonts w:ascii="Arial" w:eastAsia="宋体" w:hAnsi="Arial" w:cs="Arial"/>
                <w:sz w:val="18"/>
                <w:szCs w:val="18"/>
                <w:lang w:val="en-US" w:eastAsia="zh-CN"/>
              </w:rPr>
            </w:pPr>
            <w:ins w:id="318" w:author="Huawei" w:date="2021-03-23T20:25: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B21CF" w:rsidRPr="00AE4A18" w:rsidRDefault="005B21CF" w:rsidP="00DF2EB9">
            <w:pPr>
              <w:overflowPunct/>
              <w:autoSpaceDE/>
              <w:autoSpaceDN/>
              <w:adjustRightInd/>
              <w:spacing w:after="0"/>
              <w:jc w:val="center"/>
              <w:textAlignment w:val="auto"/>
              <w:rPr>
                <w:ins w:id="319" w:author="Huawei" w:date="2021-03-23T20:25:00Z"/>
                <w:rFonts w:ascii="Arial" w:eastAsia="宋体" w:hAnsi="Arial" w:cs="Arial"/>
                <w:sz w:val="18"/>
                <w:szCs w:val="18"/>
                <w:lang w:val="en-US" w:eastAsia="zh-CN"/>
              </w:rPr>
            </w:pPr>
            <w:ins w:id="320" w:author="Huawei" w:date="2021-03-23T20:25:00Z">
              <w:r w:rsidRPr="00AE4A18">
                <w:rPr>
                  <w:rFonts w:ascii="Arial" w:eastAsia="宋体" w:hAnsi="Arial" w:cs="Arial"/>
                  <w:sz w:val="18"/>
                  <w:szCs w:val="18"/>
                  <w:lang w:val="en-US" w:eastAsia="zh-CN"/>
                </w:rPr>
                <w:t>6454</w:t>
              </w:r>
            </w:ins>
          </w:p>
        </w:tc>
        <w:tc>
          <w:tcPr>
            <w:tcW w:w="864" w:type="pct"/>
            <w:tcBorders>
              <w:top w:val="nil"/>
              <w:left w:val="nil"/>
              <w:bottom w:val="single" w:sz="4" w:space="0" w:color="auto"/>
              <w:right w:val="single" w:sz="4" w:space="0" w:color="auto"/>
            </w:tcBorders>
            <w:shd w:val="clear" w:color="000000" w:fill="FFC000"/>
            <w:vAlign w:val="center"/>
            <w:hideMark/>
          </w:tcPr>
          <w:p w:rsidR="005B21CF" w:rsidRPr="00AE4A18" w:rsidRDefault="005B21CF" w:rsidP="00DF2EB9">
            <w:pPr>
              <w:overflowPunct/>
              <w:autoSpaceDE/>
              <w:autoSpaceDN/>
              <w:adjustRightInd/>
              <w:spacing w:after="0"/>
              <w:jc w:val="center"/>
              <w:textAlignment w:val="auto"/>
              <w:rPr>
                <w:ins w:id="321" w:author="Huawei" w:date="2021-03-23T20:25:00Z"/>
                <w:rFonts w:ascii="Arial" w:eastAsia="宋体" w:hAnsi="Arial" w:cs="Arial"/>
                <w:sz w:val="18"/>
                <w:szCs w:val="18"/>
                <w:lang w:val="en-US" w:eastAsia="zh-CN"/>
              </w:rPr>
            </w:pPr>
            <w:ins w:id="322" w:author="Huawei" w:date="2021-03-23T20:25:00Z">
              <w:r w:rsidRPr="00AE4A18">
                <w:rPr>
                  <w:rFonts w:ascii="Arial" w:eastAsia="宋体" w:hAnsi="Arial" w:cs="Arial"/>
                  <w:sz w:val="18"/>
                  <w:szCs w:val="18"/>
                  <w:lang w:val="en-US" w:eastAsia="zh-CN"/>
                </w:rPr>
                <w:t>6214</w:t>
              </w:r>
            </w:ins>
          </w:p>
        </w:tc>
        <w:tc>
          <w:tcPr>
            <w:tcW w:w="816" w:type="pct"/>
            <w:tcBorders>
              <w:top w:val="nil"/>
              <w:left w:val="nil"/>
              <w:bottom w:val="single" w:sz="4" w:space="0" w:color="auto"/>
              <w:right w:val="single" w:sz="4" w:space="0" w:color="auto"/>
            </w:tcBorders>
            <w:shd w:val="clear" w:color="000000" w:fill="FFC000"/>
            <w:vAlign w:val="center"/>
            <w:hideMark/>
          </w:tcPr>
          <w:p w:rsidR="005B21CF" w:rsidRPr="00AE4A18" w:rsidRDefault="005B21CF" w:rsidP="00DF2EB9">
            <w:pPr>
              <w:overflowPunct/>
              <w:autoSpaceDE/>
              <w:autoSpaceDN/>
              <w:adjustRightInd/>
              <w:spacing w:after="0"/>
              <w:jc w:val="center"/>
              <w:textAlignment w:val="auto"/>
              <w:rPr>
                <w:ins w:id="323" w:author="Huawei" w:date="2021-03-23T20:25:00Z"/>
                <w:rFonts w:ascii="Arial" w:eastAsia="宋体" w:hAnsi="Arial" w:cs="Arial"/>
                <w:sz w:val="18"/>
                <w:szCs w:val="18"/>
                <w:lang w:val="en-US" w:eastAsia="zh-CN"/>
              </w:rPr>
            </w:pPr>
            <w:ins w:id="324" w:author="Huawei" w:date="2021-03-23T20:25:00Z">
              <w:r w:rsidRPr="00AE4A18">
                <w:rPr>
                  <w:rFonts w:ascii="Arial" w:eastAsia="宋体" w:hAnsi="Arial" w:cs="Arial"/>
                  <w:sz w:val="18"/>
                  <w:szCs w:val="18"/>
                  <w:lang w:val="en-US" w:eastAsia="zh-CN"/>
                </w:rPr>
                <w:t>2896</w:t>
              </w:r>
            </w:ins>
          </w:p>
        </w:tc>
        <w:tc>
          <w:tcPr>
            <w:tcW w:w="937" w:type="pct"/>
            <w:tcBorders>
              <w:top w:val="nil"/>
              <w:left w:val="nil"/>
              <w:bottom w:val="single" w:sz="4" w:space="0" w:color="auto"/>
              <w:right w:val="single" w:sz="8" w:space="0" w:color="auto"/>
            </w:tcBorders>
            <w:shd w:val="clear" w:color="000000" w:fill="FFC000"/>
            <w:vAlign w:val="center"/>
            <w:hideMark/>
          </w:tcPr>
          <w:p w:rsidR="005B21CF" w:rsidRPr="00AE4A18" w:rsidRDefault="005B21CF" w:rsidP="00DF2EB9">
            <w:pPr>
              <w:overflowPunct/>
              <w:autoSpaceDE/>
              <w:autoSpaceDN/>
              <w:adjustRightInd/>
              <w:spacing w:after="0"/>
              <w:jc w:val="center"/>
              <w:textAlignment w:val="auto"/>
              <w:rPr>
                <w:ins w:id="325" w:author="Huawei" w:date="2021-03-23T20:25:00Z"/>
                <w:rFonts w:ascii="Arial" w:eastAsia="宋体" w:hAnsi="Arial" w:cs="Arial"/>
                <w:sz w:val="18"/>
                <w:szCs w:val="18"/>
                <w:lang w:val="en-US" w:eastAsia="zh-CN"/>
              </w:rPr>
            </w:pPr>
            <w:ins w:id="326" w:author="Huawei" w:date="2021-03-23T20:25:00Z">
              <w:r w:rsidRPr="00AE4A18">
                <w:rPr>
                  <w:rFonts w:ascii="Arial" w:eastAsia="宋体" w:hAnsi="Arial" w:cs="Arial"/>
                  <w:sz w:val="18"/>
                  <w:szCs w:val="18"/>
                  <w:lang w:val="en-US" w:eastAsia="zh-CN"/>
                </w:rPr>
                <w:t>3131</w:t>
              </w:r>
            </w:ins>
          </w:p>
        </w:tc>
      </w:tr>
      <w:tr w:rsidR="005B21CF" w:rsidRPr="00AE4A18" w:rsidTr="00DF2EB9">
        <w:trPr>
          <w:trHeight w:val="285"/>
          <w:ins w:id="327" w:author="Huawei" w:date="2021-03-23T20:2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textAlignment w:val="auto"/>
              <w:rPr>
                <w:ins w:id="328" w:author="Huawei" w:date="2021-03-23T20:25:00Z"/>
                <w:rFonts w:ascii="Arial" w:eastAsia="宋体" w:hAnsi="Arial" w:cs="Arial"/>
                <w:sz w:val="18"/>
                <w:szCs w:val="18"/>
                <w:lang w:val="en-US" w:eastAsia="zh-CN"/>
              </w:rPr>
            </w:pPr>
            <w:ins w:id="329" w:author="Huawei" w:date="2021-03-23T20:25:00Z">
              <w:r w:rsidRPr="00AE4A18">
                <w:rPr>
                  <w:rFonts w:ascii="Arial" w:eastAsia="宋体" w:hAnsi="Arial" w:cs="Arial"/>
                  <w:sz w:val="18"/>
                  <w:szCs w:val="18"/>
                  <w:lang w:val="en-US" w:eastAsia="zh-CN"/>
                </w:rPr>
                <w:t>Two-tone 5</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330" w:author="Huawei" w:date="2021-03-23T20:25:00Z"/>
                <w:rFonts w:ascii="Arial" w:eastAsia="宋体" w:hAnsi="Arial" w:cs="Arial"/>
                <w:sz w:val="18"/>
                <w:szCs w:val="18"/>
                <w:lang w:val="en-US" w:eastAsia="zh-CN"/>
              </w:rPr>
            </w:pPr>
            <w:ins w:id="331" w:author="Huawei" w:date="2021-03-23T20:25: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332" w:author="Huawei" w:date="2021-03-23T20:25:00Z"/>
                <w:rFonts w:ascii="Arial" w:eastAsia="宋体" w:hAnsi="Arial" w:cs="Arial"/>
                <w:sz w:val="18"/>
                <w:szCs w:val="18"/>
                <w:lang w:val="en-US" w:eastAsia="zh-CN"/>
              </w:rPr>
            </w:pPr>
            <w:ins w:id="333" w:author="Huawei" w:date="2021-03-23T20:25: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334" w:author="Huawei" w:date="2021-03-23T20:25:00Z"/>
                <w:rFonts w:ascii="Arial" w:eastAsia="宋体" w:hAnsi="Arial" w:cs="Arial"/>
                <w:sz w:val="18"/>
                <w:szCs w:val="18"/>
                <w:lang w:val="en-US" w:eastAsia="zh-CN"/>
              </w:rPr>
            </w:pPr>
            <w:ins w:id="335" w:author="Huawei" w:date="2021-03-23T20:25: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336" w:author="Huawei" w:date="2021-03-23T20:25:00Z"/>
                <w:rFonts w:ascii="Arial" w:eastAsia="宋体" w:hAnsi="Arial" w:cs="Arial"/>
                <w:sz w:val="18"/>
                <w:szCs w:val="18"/>
                <w:lang w:val="en-US" w:eastAsia="zh-CN"/>
              </w:rPr>
            </w:pPr>
            <w:ins w:id="337" w:author="Huawei" w:date="2021-03-23T20:25: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r>
      <w:tr w:rsidR="005B21CF" w:rsidRPr="00AE4A18" w:rsidTr="00DF2EB9">
        <w:trPr>
          <w:trHeight w:val="285"/>
          <w:ins w:id="338" w:author="Huawei" w:date="2021-03-23T20:25: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B21CF" w:rsidRPr="00AE4A18" w:rsidRDefault="005B21CF" w:rsidP="00DF2EB9">
            <w:pPr>
              <w:overflowPunct/>
              <w:autoSpaceDE/>
              <w:autoSpaceDN/>
              <w:adjustRightInd/>
              <w:spacing w:after="0"/>
              <w:textAlignment w:val="auto"/>
              <w:rPr>
                <w:ins w:id="339" w:author="Huawei" w:date="2021-03-23T20:25:00Z"/>
                <w:rFonts w:ascii="Arial" w:eastAsia="宋体" w:hAnsi="Arial" w:cs="Arial"/>
                <w:sz w:val="18"/>
                <w:szCs w:val="18"/>
                <w:lang w:val="en-US" w:eastAsia="zh-CN"/>
              </w:rPr>
            </w:pPr>
            <w:ins w:id="340" w:author="Huawei" w:date="2021-03-23T20:25: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B21CF" w:rsidRPr="00AE4A18" w:rsidRDefault="005B21CF" w:rsidP="00DF2EB9">
            <w:pPr>
              <w:overflowPunct/>
              <w:autoSpaceDE/>
              <w:autoSpaceDN/>
              <w:adjustRightInd/>
              <w:spacing w:after="0"/>
              <w:jc w:val="center"/>
              <w:textAlignment w:val="auto"/>
              <w:rPr>
                <w:ins w:id="341" w:author="Huawei" w:date="2021-03-23T20:25:00Z"/>
                <w:rFonts w:ascii="Arial" w:eastAsia="宋体" w:hAnsi="Arial" w:cs="Arial"/>
                <w:sz w:val="18"/>
                <w:szCs w:val="18"/>
                <w:lang w:val="en-US" w:eastAsia="zh-CN"/>
              </w:rPr>
            </w:pPr>
            <w:ins w:id="342" w:author="Huawei" w:date="2021-03-23T20:25:00Z">
              <w:r w:rsidRPr="00AE4A18">
                <w:rPr>
                  <w:rFonts w:ascii="Arial" w:eastAsia="宋体" w:hAnsi="Arial" w:cs="Arial"/>
                  <w:sz w:val="18"/>
                  <w:szCs w:val="18"/>
                  <w:lang w:val="en-US" w:eastAsia="zh-CN"/>
                </w:rPr>
                <w:t>10983</w:t>
              </w:r>
            </w:ins>
          </w:p>
        </w:tc>
        <w:tc>
          <w:tcPr>
            <w:tcW w:w="864" w:type="pct"/>
            <w:tcBorders>
              <w:top w:val="nil"/>
              <w:left w:val="nil"/>
              <w:bottom w:val="single" w:sz="4" w:space="0" w:color="auto"/>
              <w:right w:val="single" w:sz="4" w:space="0" w:color="auto"/>
            </w:tcBorders>
            <w:shd w:val="clear" w:color="000000" w:fill="FFC000"/>
            <w:vAlign w:val="center"/>
            <w:hideMark/>
          </w:tcPr>
          <w:p w:rsidR="005B21CF" w:rsidRPr="00AE4A18" w:rsidRDefault="005B21CF" w:rsidP="00DF2EB9">
            <w:pPr>
              <w:overflowPunct/>
              <w:autoSpaceDE/>
              <w:autoSpaceDN/>
              <w:adjustRightInd/>
              <w:spacing w:after="0"/>
              <w:jc w:val="center"/>
              <w:textAlignment w:val="auto"/>
              <w:rPr>
                <w:ins w:id="343" w:author="Huawei" w:date="2021-03-23T20:25:00Z"/>
                <w:rFonts w:ascii="Arial" w:eastAsia="宋体" w:hAnsi="Arial" w:cs="Arial"/>
                <w:sz w:val="18"/>
                <w:szCs w:val="18"/>
                <w:lang w:val="en-US" w:eastAsia="zh-CN"/>
              </w:rPr>
            </w:pPr>
            <w:ins w:id="344" w:author="Huawei" w:date="2021-03-23T20:25:00Z">
              <w:r w:rsidRPr="00AE4A18">
                <w:rPr>
                  <w:rFonts w:ascii="Arial" w:eastAsia="宋体" w:hAnsi="Arial" w:cs="Arial"/>
                  <w:sz w:val="18"/>
                  <w:szCs w:val="18"/>
                  <w:lang w:val="en-US" w:eastAsia="zh-CN"/>
                </w:rPr>
                <w:t>11228</w:t>
              </w:r>
            </w:ins>
          </w:p>
        </w:tc>
        <w:tc>
          <w:tcPr>
            <w:tcW w:w="816" w:type="pct"/>
            <w:tcBorders>
              <w:top w:val="nil"/>
              <w:left w:val="nil"/>
              <w:bottom w:val="single" w:sz="4" w:space="0" w:color="auto"/>
              <w:right w:val="single" w:sz="4" w:space="0" w:color="auto"/>
            </w:tcBorders>
            <w:shd w:val="clear" w:color="000000" w:fill="FFC000"/>
            <w:vAlign w:val="center"/>
            <w:hideMark/>
          </w:tcPr>
          <w:p w:rsidR="005B21CF" w:rsidRPr="00AE4A18" w:rsidRDefault="005B21CF" w:rsidP="00DF2EB9">
            <w:pPr>
              <w:overflowPunct/>
              <w:autoSpaceDE/>
              <w:autoSpaceDN/>
              <w:adjustRightInd/>
              <w:spacing w:after="0"/>
              <w:jc w:val="center"/>
              <w:textAlignment w:val="auto"/>
              <w:rPr>
                <w:ins w:id="345" w:author="Huawei" w:date="2021-03-23T20:25:00Z"/>
                <w:rFonts w:ascii="Arial" w:eastAsia="宋体" w:hAnsi="Arial" w:cs="Arial"/>
                <w:sz w:val="18"/>
                <w:szCs w:val="18"/>
                <w:lang w:val="en-US" w:eastAsia="zh-CN"/>
              </w:rPr>
            </w:pPr>
            <w:ins w:id="346" w:author="Huawei" w:date="2021-03-23T20:25:00Z">
              <w:r w:rsidRPr="00AE4A18">
                <w:rPr>
                  <w:rFonts w:ascii="Arial" w:eastAsia="宋体" w:hAnsi="Arial" w:cs="Arial"/>
                  <w:sz w:val="18"/>
                  <w:szCs w:val="18"/>
                  <w:lang w:val="en-US" w:eastAsia="zh-CN"/>
                </w:rPr>
                <w:t>5382</w:t>
              </w:r>
            </w:ins>
          </w:p>
        </w:tc>
        <w:tc>
          <w:tcPr>
            <w:tcW w:w="937" w:type="pct"/>
            <w:tcBorders>
              <w:top w:val="nil"/>
              <w:left w:val="nil"/>
              <w:bottom w:val="single" w:sz="4" w:space="0" w:color="auto"/>
              <w:right w:val="single" w:sz="8" w:space="0" w:color="auto"/>
            </w:tcBorders>
            <w:shd w:val="clear" w:color="000000" w:fill="FFC000"/>
            <w:vAlign w:val="center"/>
            <w:hideMark/>
          </w:tcPr>
          <w:p w:rsidR="005B21CF" w:rsidRPr="00AE4A18" w:rsidRDefault="005B21CF" w:rsidP="00DF2EB9">
            <w:pPr>
              <w:overflowPunct/>
              <w:autoSpaceDE/>
              <w:autoSpaceDN/>
              <w:adjustRightInd/>
              <w:spacing w:after="0"/>
              <w:jc w:val="center"/>
              <w:textAlignment w:val="auto"/>
              <w:rPr>
                <w:ins w:id="347" w:author="Huawei" w:date="2021-03-23T20:25:00Z"/>
                <w:rFonts w:ascii="Arial" w:eastAsia="宋体" w:hAnsi="Arial" w:cs="Arial"/>
                <w:sz w:val="18"/>
                <w:szCs w:val="18"/>
                <w:lang w:val="en-US" w:eastAsia="zh-CN"/>
              </w:rPr>
            </w:pPr>
            <w:ins w:id="348" w:author="Huawei" w:date="2021-03-23T20:25:00Z">
              <w:r w:rsidRPr="00AE4A18">
                <w:rPr>
                  <w:rFonts w:ascii="Arial" w:eastAsia="宋体" w:hAnsi="Arial" w:cs="Arial"/>
                  <w:sz w:val="18"/>
                  <w:szCs w:val="18"/>
                  <w:lang w:val="en-US" w:eastAsia="zh-CN"/>
                </w:rPr>
                <w:t>5612</w:t>
              </w:r>
            </w:ins>
          </w:p>
        </w:tc>
      </w:tr>
      <w:tr w:rsidR="005B21CF" w:rsidRPr="00AE4A18" w:rsidTr="00DF2EB9">
        <w:trPr>
          <w:trHeight w:val="285"/>
          <w:ins w:id="349" w:author="Huawei" w:date="2021-03-23T20:2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textAlignment w:val="auto"/>
              <w:rPr>
                <w:ins w:id="350" w:author="Huawei" w:date="2021-03-23T20:25:00Z"/>
                <w:rFonts w:ascii="Arial" w:eastAsia="宋体" w:hAnsi="Arial" w:cs="Arial"/>
                <w:sz w:val="18"/>
                <w:szCs w:val="18"/>
                <w:lang w:val="en-US" w:eastAsia="zh-CN"/>
              </w:rPr>
            </w:pPr>
            <w:ins w:id="351" w:author="Huawei" w:date="2021-03-23T20:25:00Z">
              <w:r w:rsidRPr="00AE4A18">
                <w:rPr>
                  <w:rFonts w:ascii="Arial" w:eastAsia="宋体" w:hAnsi="Arial" w:cs="Arial"/>
                  <w:sz w:val="18"/>
                  <w:szCs w:val="18"/>
                  <w:lang w:val="en-US" w:eastAsia="zh-CN"/>
                </w:rPr>
                <w:t>Two-tone 5</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352" w:author="Huawei" w:date="2021-03-23T20:25:00Z"/>
                <w:rFonts w:ascii="Arial" w:eastAsia="宋体" w:hAnsi="Arial" w:cs="Arial"/>
                <w:sz w:val="18"/>
                <w:szCs w:val="18"/>
                <w:lang w:val="en-US" w:eastAsia="zh-CN"/>
              </w:rPr>
            </w:pPr>
            <w:ins w:id="353"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354" w:author="Huawei" w:date="2021-03-23T20:25:00Z"/>
                <w:rFonts w:ascii="Arial" w:eastAsia="宋体" w:hAnsi="Arial" w:cs="Arial"/>
                <w:sz w:val="18"/>
                <w:szCs w:val="18"/>
                <w:lang w:val="en-US" w:eastAsia="zh-CN"/>
              </w:rPr>
            </w:pPr>
            <w:ins w:id="355"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356" w:author="Huawei" w:date="2021-03-23T20:25:00Z"/>
                <w:rFonts w:ascii="Arial" w:eastAsia="宋体" w:hAnsi="Arial" w:cs="Arial"/>
                <w:sz w:val="18"/>
                <w:szCs w:val="18"/>
                <w:lang w:val="en-US" w:eastAsia="zh-CN"/>
              </w:rPr>
            </w:pPr>
            <w:ins w:id="357"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358" w:author="Huawei" w:date="2021-03-23T20:25:00Z"/>
                <w:rFonts w:ascii="Arial" w:eastAsia="宋体" w:hAnsi="Arial" w:cs="Arial"/>
                <w:sz w:val="18"/>
                <w:szCs w:val="18"/>
                <w:lang w:val="en-US" w:eastAsia="zh-CN"/>
              </w:rPr>
            </w:pPr>
            <w:ins w:id="359"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r>
      <w:tr w:rsidR="005B21CF" w:rsidRPr="00AE4A18" w:rsidTr="00DF2EB9">
        <w:trPr>
          <w:trHeight w:val="300"/>
          <w:ins w:id="360" w:author="Huawei" w:date="2021-03-23T20:25: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5B21CF" w:rsidRPr="00AE4A18" w:rsidRDefault="005B21CF" w:rsidP="00DF2EB9">
            <w:pPr>
              <w:overflowPunct/>
              <w:autoSpaceDE/>
              <w:autoSpaceDN/>
              <w:adjustRightInd/>
              <w:spacing w:after="0"/>
              <w:textAlignment w:val="auto"/>
              <w:rPr>
                <w:ins w:id="361" w:author="Huawei" w:date="2021-03-23T20:25:00Z"/>
                <w:rFonts w:ascii="Arial" w:eastAsia="宋体" w:hAnsi="Arial" w:cs="Arial"/>
                <w:sz w:val="18"/>
                <w:szCs w:val="18"/>
                <w:lang w:val="en-US" w:eastAsia="zh-CN"/>
              </w:rPr>
            </w:pPr>
            <w:ins w:id="362" w:author="Huawei" w:date="2021-03-23T20:25:00Z">
              <w:r w:rsidRPr="00AE4A18">
                <w:rPr>
                  <w:rFonts w:ascii="Arial" w:eastAsia="宋体" w:hAnsi="Arial" w:cs="Arial"/>
                  <w:sz w:val="18"/>
                  <w:szCs w:val="18"/>
                  <w:lang w:val="en-US" w:eastAsia="zh-CN"/>
                </w:rPr>
                <w:lastRenderedPageBreak/>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5B21CF" w:rsidRPr="00AE4A18" w:rsidRDefault="005B21CF" w:rsidP="00DF2EB9">
            <w:pPr>
              <w:overflowPunct/>
              <w:autoSpaceDE/>
              <w:autoSpaceDN/>
              <w:adjustRightInd/>
              <w:spacing w:after="0"/>
              <w:jc w:val="center"/>
              <w:textAlignment w:val="auto"/>
              <w:rPr>
                <w:ins w:id="363" w:author="Huawei" w:date="2021-03-23T20:25:00Z"/>
                <w:rFonts w:ascii="Arial" w:eastAsia="宋体" w:hAnsi="Arial" w:cs="Arial"/>
                <w:sz w:val="18"/>
                <w:szCs w:val="18"/>
                <w:lang w:val="en-US" w:eastAsia="zh-CN"/>
              </w:rPr>
            </w:pPr>
            <w:ins w:id="364" w:author="Huawei" w:date="2021-03-23T20:25:00Z">
              <w:r w:rsidRPr="00AE4A18">
                <w:rPr>
                  <w:rFonts w:ascii="Arial" w:eastAsia="宋体" w:hAnsi="Arial" w:cs="Arial"/>
                  <w:sz w:val="18"/>
                  <w:szCs w:val="18"/>
                  <w:lang w:val="en-US" w:eastAsia="zh-CN"/>
                </w:rPr>
                <w:t>9116</w:t>
              </w:r>
            </w:ins>
          </w:p>
        </w:tc>
        <w:tc>
          <w:tcPr>
            <w:tcW w:w="864" w:type="pct"/>
            <w:tcBorders>
              <w:top w:val="nil"/>
              <w:left w:val="nil"/>
              <w:bottom w:val="single" w:sz="8" w:space="0" w:color="auto"/>
              <w:right w:val="single" w:sz="4" w:space="0" w:color="auto"/>
            </w:tcBorders>
            <w:shd w:val="clear" w:color="000000" w:fill="FFC000"/>
            <w:vAlign w:val="center"/>
            <w:hideMark/>
          </w:tcPr>
          <w:p w:rsidR="005B21CF" w:rsidRPr="00AE4A18" w:rsidRDefault="005B21CF" w:rsidP="00DF2EB9">
            <w:pPr>
              <w:overflowPunct/>
              <w:autoSpaceDE/>
              <w:autoSpaceDN/>
              <w:adjustRightInd/>
              <w:spacing w:after="0"/>
              <w:jc w:val="center"/>
              <w:textAlignment w:val="auto"/>
              <w:rPr>
                <w:ins w:id="365" w:author="Huawei" w:date="2021-03-23T20:25:00Z"/>
                <w:rFonts w:ascii="Arial" w:eastAsia="宋体" w:hAnsi="Arial" w:cs="Arial"/>
                <w:sz w:val="18"/>
                <w:szCs w:val="18"/>
                <w:lang w:val="en-US" w:eastAsia="zh-CN"/>
              </w:rPr>
            </w:pPr>
            <w:ins w:id="366" w:author="Huawei" w:date="2021-03-23T20:25:00Z">
              <w:r w:rsidRPr="00AE4A18">
                <w:rPr>
                  <w:rFonts w:ascii="Arial" w:eastAsia="宋体" w:hAnsi="Arial" w:cs="Arial"/>
                  <w:sz w:val="18"/>
                  <w:szCs w:val="18"/>
                  <w:lang w:val="en-US" w:eastAsia="zh-CN"/>
                </w:rPr>
                <w:t>9356</w:t>
              </w:r>
            </w:ins>
          </w:p>
        </w:tc>
        <w:tc>
          <w:tcPr>
            <w:tcW w:w="816" w:type="pct"/>
            <w:tcBorders>
              <w:top w:val="nil"/>
              <w:left w:val="nil"/>
              <w:bottom w:val="single" w:sz="8" w:space="0" w:color="auto"/>
              <w:right w:val="single" w:sz="4" w:space="0" w:color="auto"/>
            </w:tcBorders>
            <w:shd w:val="clear" w:color="000000" w:fill="FFC000"/>
            <w:vAlign w:val="center"/>
            <w:hideMark/>
          </w:tcPr>
          <w:p w:rsidR="005B21CF" w:rsidRPr="00AE4A18" w:rsidRDefault="005B21CF" w:rsidP="00DF2EB9">
            <w:pPr>
              <w:overflowPunct/>
              <w:autoSpaceDE/>
              <w:autoSpaceDN/>
              <w:adjustRightInd/>
              <w:spacing w:after="0"/>
              <w:jc w:val="center"/>
              <w:textAlignment w:val="auto"/>
              <w:rPr>
                <w:ins w:id="367" w:author="Huawei" w:date="2021-03-23T20:25:00Z"/>
                <w:rFonts w:ascii="Arial" w:eastAsia="宋体" w:hAnsi="Arial" w:cs="Arial"/>
                <w:sz w:val="18"/>
                <w:szCs w:val="18"/>
                <w:lang w:val="en-US" w:eastAsia="zh-CN"/>
              </w:rPr>
            </w:pPr>
            <w:ins w:id="368" w:author="Huawei" w:date="2021-03-23T20:25:00Z">
              <w:r w:rsidRPr="00AE4A18">
                <w:rPr>
                  <w:rFonts w:ascii="Arial" w:eastAsia="宋体" w:hAnsi="Arial" w:cs="Arial"/>
                  <w:sz w:val="18"/>
                  <w:szCs w:val="18"/>
                  <w:lang w:val="en-US" w:eastAsia="zh-CN"/>
                </w:rPr>
                <w:t>7249</w:t>
              </w:r>
            </w:ins>
          </w:p>
        </w:tc>
        <w:tc>
          <w:tcPr>
            <w:tcW w:w="937" w:type="pct"/>
            <w:tcBorders>
              <w:top w:val="nil"/>
              <w:left w:val="nil"/>
              <w:bottom w:val="single" w:sz="8" w:space="0" w:color="auto"/>
              <w:right w:val="single" w:sz="8" w:space="0" w:color="auto"/>
            </w:tcBorders>
            <w:shd w:val="clear" w:color="000000" w:fill="FFC000"/>
            <w:vAlign w:val="center"/>
            <w:hideMark/>
          </w:tcPr>
          <w:p w:rsidR="005B21CF" w:rsidRPr="00AE4A18" w:rsidRDefault="005B21CF" w:rsidP="00DF2EB9">
            <w:pPr>
              <w:overflowPunct/>
              <w:autoSpaceDE/>
              <w:autoSpaceDN/>
              <w:adjustRightInd/>
              <w:spacing w:after="0"/>
              <w:jc w:val="center"/>
              <w:textAlignment w:val="auto"/>
              <w:rPr>
                <w:ins w:id="369" w:author="Huawei" w:date="2021-03-23T20:25:00Z"/>
                <w:rFonts w:ascii="Arial" w:eastAsia="宋体" w:hAnsi="Arial" w:cs="Arial"/>
                <w:sz w:val="18"/>
                <w:szCs w:val="18"/>
                <w:lang w:val="en-US" w:eastAsia="zh-CN"/>
              </w:rPr>
            </w:pPr>
            <w:ins w:id="370" w:author="Huawei" w:date="2021-03-23T20:25:00Z">
              <w:r w:rsidRPr="00AE4A18">
                <w:rPr>
                  <w:rFonts w:ascii="Arial" w:eastAsia="宋体" w:hAnsi="Arial" w:cs="Arial"/>
                  <w:sz w:val="18"/>
                  <w:szCs w:val="18"/>
                  <w:lang w:val="en-US" w:eastAsia="zh-CN"/>
                </w:rPr>
                <w:t>7484</w:t>
              </w:r>
            </w:ins>
          </w:p>
        </w:tc>
      </w:tr>
    </w:tbl>
    <w:p w:rsidR="005B21CF" w:rsidRPr="00B83BCA" w:rsidRDefault="005B21CF" w:rsidP="005B21CF">
      <w:pPr>
        <w:rPr>
          <w:ins w:id="371" w:author="Huawei" w:date="2021-03-23T20:25:00Z"/>
        </w:rPr>
      </w:pPr>
    </w:p>
    <w:p w:rsidR="005B21CF" w:rsidRDefault="005B21CF" w:rsidP="005B21CF">
      <w:pPr>
        <w:rPr>
          <w:ins w:id="372" w:author="Huawei" w:date="2021-03-23T20:25:00Z"/>
          <w:lang w:val="en-US" w:eastAsia="zh-CN"/>
        </w:rPr>
      </w:pPr>
      <w:ins w:id="373" w:author="Huawei" w:date="2021-03-23T20:25:00Z">
        <w:r>
          <w:t>For UE coexistence study of Band 3 + Band n28, the 2nd, 3rd, 4th and 5th order harmonics and 2nd, 3rd, 4th and 5th order intermodulation products were calculated and presented in Table 5.x.2-2.</w:t>
        </w:r>
      </w:ins>
    </w:p>
    <w:p w:rsidR="005B21CF" w:rsidRDefault="005B21CF" w:rsidP="005B21CF">
      <w:pPr>
        <w:pStyle w:val="TH"/>
        <w:rPr>
          <w:ins w:id="374" w:author="Huawei" w:date="2021-03-23T20:25:00Z"/>
        </w:rPr>
      </w:pPr>
      <w:ins w:id="375" w:author="Huawei" w:date="2021-03-23T20:25:00Z">
        <w:r>
          <w:t>Table 5.x.2-2: Harmonic and IMD analysis</w:t>
        </w:r>
      </w:ins>
    </w:p>
    <w:tbl>
      <w:tblPr>
        <w:tblW w:w="5000" w:type="pct"/>
        <w:tblLook w:val="04A0" w:firstRow="1" w:lastRow="0" w:firstColumn="1" w:lastColumn="0" w:noHBand="0" w:noVBand="1"/>
      </w:tblPr>
      <w:tblGrid>
        <w:gridCol w:w="2922"/>
        <w:gridCol w:w="1663"/>
        <w:gridCol w:w="1663"/>
        <w:gridCol w:w="1570"/>
        <w:gridCol w:w="1803"/>
      </w:tblGrid>
      <w:tr w:rsidR="005B21CF" w:rsidRPr="00AE4A18" w:rsidTr="00DF2EB9">
        <w:trPr>
          <w:trHeight w:val="285"/>
          <w:ins w:id="376" w:author="Huawei" w:date="2021-03-23T20:25: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377" w:author="Huawei" w:date="2021-03-23T20:25:00Z"/>
                <w:rFonts w:ascii="Arial" w:eastAsia="宋体" w:hAnsi="Arial" w:cs="Arial"/>
                <w:b/>
                <w:bCs/>
                <w:sz w:val="18"/>
                <w:szCs w:val="18"/>
                <w:lang w:val="en-US" w:eastAsia="zh-CN"/>
              </w:rPr>
            </w:pPr>
            <w:ins w:id="378" w:author="Huawei" w:date="2021-03-23T20:25:00Z">
              <w:r w:rsidRPr="00AE4A18">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379" w:author="Huawei" w:date="2021-03-23T20:25:00Z"/>
                <w:rFonts w:ascii="Arial" w:eastAsia="宋体" w:hAnsi="Arial" w:cs="Arial"/>
                <w:b/>
                <w:bCs/>
                <w:sz w:val="18"/>
                <w:szCs w:val="18"/>
                <w:lang w:val="en-US" w:eastAsia="zh-CN"/>
              </w:rPr>
            </w:pPr>
            <w:proofErr w:type="spellStart"/>
            <w:ins w:id="380" w:author="Huawei" w:date="2021-03-23T20:25:00Z">
              <w:r w:rsidRPr="00AE4A18">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381" w:author="Huawei" w:date="2021-03-23T20:25:00Z"/>
                <w:rFonts w:ascii="Arial" w:eastAsia="宋体" w:hAnsi="Arial" w:cs="Arial"/>
                <w:b/>
                <w:bCs/>
                <w:sz w:val="18"/>
                <w:szCs w:val="18"/>
                <w:lang w:val="en-US" w:eastAsia="zh-CN"/>
              </w:rPr>
            </w:pPr>
            <w:proofErr w:type="spellStart"/>
            <w:ins w:id="382" w:author="Huawei" w:date="2021-03-23T20:25:00Z">
              <w:r w:rsidRPr="00AE4A18">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383" w:author="Huawei" w:date="2021-03-23T20:25:00Z"/>
                <w:rFonts w:ascii="Arial" w:eastAsia="宋体" w:hAnsi="Arial" w:cs="Arial"/>
                <w:b/>
                <w:bCs/>
                <w:sz w:val="18"/>
                <w:szCs w:val="18"/>
                <w:lang w:val="en-US" w:eastAsia="zh-CN"/>
              </w:rPr>
            </w:pPr>
            <w:proofErr w:type="spellStart"/>
            <w:ins w:id="384" w:author="Huawei" w:date="2021-03-23T20:25:00Z">
              <w:r w:rsidRPr="00AE4A18">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385" w:author="Huawei" w:date="2021-03-23T20:25:00Z"/>
                <w:rFonts w:ascii="Arial" w:eastAsia="宋体" w:hAnsi="Arial" w:cs="Arial"/>
                <w:b/>
                <w:bCs/>
                <w:sz w:val="18"/>
                <w:szCs w:val="18"/>
                <w:lang w:val="en-US" w:eastAsia="zh-CN"/>
              </w:rPr>
            </w:pPr>
            <w:proofErr w:type="spellStart"/>
            <w:ins w:id="386" w:author="Huawei" w:date="2021-03-23T20:25:00Z">
              <w:r w:rsidRPr="00AE4A18">
                <w:rPr>
                  <w:rFonts w:ascii="Arial" w:eastAsia="宋体" w:hAnsi="Arial" w:cs="Arial"/>
                  <w:b/>
                  <w:bCs/>
                  <w:sz w:val="18"/>
                  <w:szCs w:val="18"/>
                  <w:lang w:val="en-US" w:eastAsia="zh-CN"/>
                </w:rPr>
                <w:t>fy_high</w:t>
              </w:r>
              <w:proofErr w:type="spellEnd"/>
            </w:ins>
          </w:p>
        </w:tc>
      </w:tr>
      <w:tr w:rsidR="005B21CF" w:rsidRPr="00AE4A18" w:rsidTr="00DF2EB9">
        <w:trPr>
          <w:trHeight w:val="720"/>
          <w:ins w:id="387" w:author="Huawei" w:date="2021-03-23T20:25: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5B21CF" w:rsidRPr="00AE4A18" w:rsidRDefault="005B21CF" w:rsidP="00DF2EB9">
            <w:pPr>
              <w:overflowPunct/>
              <w:autoSpaceDE/>
              <w:autoSpaceDN/>
              <w:adjustRightInd/>
              <w:spacing w:after="0"/>
              <w:textAlignment w:val="auto"/>
              <w:rPr>
                <w:ins w:id="388" w:author="Huawei" w:date="2021-03-23T20:25:00Z"/>
                <w:rFonts w:ascii="Arial" w:eastAsia="宋体" w:hAnsi="Arial" w:cs="Arial"/>
                <w:sz w:val="18"/>
                <w:szCs w:val="18"/>
                <w:lang w:val="en-US" w:eastAsia="zh-CN"/>
              </w:rPr>
            </w:pPr>
            <w:ins w:id="389" w:author="Huawei" w:date="2021-03-23T20:25:00Z">
              <w:r w:rsidRPr="00AE4A18">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5B21CF" w:rsidRPr="00AE4A18" w:rsidRDefault="005B21CF" w:rsidP="00DF2EB9">
            <w:pPr>
              <w:overflowPunct/>
              <w:autoSpaceDE/>
              <w:autoSpaceDN/>
              <w:adjustRightInd/>
              <w:spacing w:after="0"/>
              <w:jc w:val="center"/>
              <w:textAlignment w:val="auto"/>
              <w:rPr>
                <w:ins w:id="390" w:author="Huawei" w:date="2021-03-23T20:25:00Z"/>
                <w:rFonts w:ascii="Arial" w:eastAsia="宋体" w:hAnsi="Arial" w:cs="Arial"/>
                <w:sz w:val="18"/>
                <w:szCs w:val="18"/>
                <w:lang w:val="en-US" w:eastAsia="zh-CN"/>
              </w:rPr>
            </w:pPr>
            <w:ins w:id="391" w:author="Huawei" w:date="2021-03-23T20:25:00Z">
              <w:r w:rsidRPr="00AE4A18">
                <w:rPr>
                  <w:rFonts w:ascii="Arial" w:eastAsia="宋体" w:hAnsi="Arial" w:cs="Arial"/>
                  <w:sz w:val="18"/>
                  <w:szCs w:val="18"/>
                  <w:lang w:val="en-US" w:eastAsia="zh-CN"/>
                </w:rPr>
                <w:t>1710</w:t>
              </w:r>
            </w:ins>
          </w:p>
        </w:tc>
        <w:tc>
          <w:tcPr>
            <w:tcW w:w="864" w:type="pct"/>
            <w:tcBorders>
              <w:top w:val="nil"/>
              <w:left w:val="nil"/>
              <w:bottom w:val="single" w:sz="4" w:space="0" w:color="auto"/>
              <w:right w:val="single" w:sz="4" w:space="0" w:color="auto"/>
            </w:tcBorders>
            <w:shd w:val="clear" w:color="000000" w:fill="FFFF00"/>
            <w:vAlign w:val="center"/>
            <w:hideMark/>
          </w:tcPr>
          <w:p w:rsidR="005B21CF" w:rsidRPr="00AE4A18" w:rsidRDefault="005B21CF" w:rsidP="00DF2EB9">
            <w:pPr>
              <w:overflowPunct/>
              <w:autoSpaceDE/>
              <w:autoSpaceDN/>
              <w:adjustRightInd/>
              <w:spacing w:after="0"/>
              <w:jc w:val="center"/>
              <w:textAlignment w:val="auto"/>
              <w:rPr>
                <w:ins w:id="392" w:author="Huawei" w:date="2021-03-23T20:25:00Z"/>
                <w:rFonts w:ascii="Arial" w:eastAsia="宋体" w:hAnsi="Arial" w:cs="Arial"/>
                <w:sz w:val="18"/>
                <w:szCs w:val="18"/>
                <w:lang w:val="en-US" w:eastAsia="zh-CN"/>
              </w:rPr>
            </w:pPr>
            <w:ins w:id="393" w:author="Huawei" w:date="2021-03-23T20:25:00Z">
              <w:r w:rsidRPr="00AE4A18">
                <w:rPr>
                  <w:rFonts w:ascii="Arial" w:eastAsia="宋体" w:hAnsi="Arial" w:cs="Arial"/>
                  <w:sz w:val="18"/>
                  <w:szCs w:val="18"/>
                  <w:lang w:val="en-US" w:eastAsia="zh-CN"/>
                </w:rPr>
                <w:t>1785</w:t>
              </w:r>
            </w:ins>
          </w:p>
        </w:tc>
        <w:tc>
          <w:tcPr>
            <w:tcW w:w="816" w:type="pct"/>
            <w:tcBorders>
              <w:top w:val="nil"/>
              <w:left w:val="nil"/>
              <w:bottom w:val="single" w:sz="4" w:space="0" w:color="auto"/>
              <w:right w:val="single" w:sz="4" w:space="0" w:color="auto"/>
            </w:tcBorders>
            <w:shd w:val="clear" w:color="000000" w:fill="FFFF00"/>
            <w:vAlign w:val="center"/>
            <w:hideMark/>
          </w:tcPr>
          <w:p w:rsidR="005B21CF" w:rsidRPr="00AE4A18" w:rsidRDefault="005B21CF" w:rsidP="00DF2EB9">
            <w:pPr>
              <w:overflowPunct/>
              <w:autoSpaceDE/>
              <w:autoSpaceDN/>
              <w:adjustRightInd/>
              <w:spacing w:after="0"/>
              <w:jc w:val="center"/>
              <w:textAlignment w:val="auto"/>
              <w:rPr>
                <w:ins w:id="394" w:author="Huawei" w:date="2021-03-23T20:25:00Z"/>
                <w:rFonts w:ascii="Arial" w:eastAsia="宋体" w:hAnsi="Arial" w:cs="Arial"/>
                <w:sz w:val="18"/>
                <w:szCs w:val="18"/>
                <w:lang w:val="en-US" w:eastAsia="zh-CN"/>
              </w:rPr>
            </w:pPr>
            <w:ins w:id="395" w:author="Huawei" w:date="2021-03-23T20:25:00Z">
              <w:r w:rsidRPr="00AE4A18">
                <w:rPr>
                  <w:rFonts w:ascii="Arial" w:eastAsia="宋体" w:hAnsi="Arial" w:cs="Arial"/>
                  <w:sz w:val="18"/>
                  <w:szCs w:val="18"/>
                  <w:lang w:val="en-US" w:eastAsia="zh-CN"/>
                </w:rPr>
                <w:t>703</w:t>
              </w:r>
            </w:ins>
          </w:p>
        </w:tc>
        <w:tc>
          <w:tcPr>
            <w:tcW w:w="937" w:type="pct"/>
            <w:tcBorders>
              <w:top w:val="nil"/>
              <w:left w:val="nil"/>
              <w:bottom w:val="single" w:sz="4" w:space="0" w:color="auto"/>
              <w:right w:val="single" w:sz="8" w:space="0" w:color="auto"/>
            </w:tcBorders>
            <w:shd w:val="clear" w:color="000000" w:fill="FFFF00"/>
            <w:vAlign w:val="center"/>
            <w:hideMark/>
          </w:tcPr>
          <w:p w:rsidR="005B21CF" w:rsidRPr="00AE4A18" w:rsidRDefault="005B21CF" w:rsidP="00DF2EB9">
            <w:pPr>
              <w:overflowPunct/>
              <w:autoSpaceDE/>
              <w:autoSpaceDN/>
              <w:adjustRightInd/>
              <w:spacing w:after="0"/>
              <w:jc w:val="center"/>
              <w:textAlignment w:val="auto"/>
              <w:rPr>
                <w:ins w:id="396" w:author="Huawei" w:date="2021-03-23T20:25:00Z"/>
                <w:rFonts w:ascii="Arial" w:eastAsia="宋体" w:hAnsi="Arial" w:cs="Arial"/>
                <w:sz w:val="18"/>
                <w:szCs w:val="18"/>
                <w:lang w:val="en-US" w:eastAsia="zh-CN"/>
              </w:rPr>
            </w:pPr>
            <w:ins w:id="397" w:author="Huawei" w:date="2021-03-23T20:25:00Z">
              <w:r w:rsidRPr="00AE4A18">
                <w:rPr>
                  <w:rFonts w:ascii="Arial" w:eastAsia="宋体" w:hAnsi="Arial" w:cs="Arial"/>
                  <w:sz w:val="18"/>
                  <w:szCs w:val="18"/>
                  <w:lang w:val="en-US" w:eastAsia="zh-CN"/>
                </w:rPr>
                <w:t>748</w:t>
              </w:r>
            </w:ins>
          </w:p>
        </w:tc>
      </w:tr>
      <w:tr w:rsidR="005B21CF" w:rsidRPr="00AE4A18" w:rsidTr="00DF2EB9">
        <w:trPr>
          <w:trHeight w:val="285"/>
          <w:ins w:id="398" w:author="Huawei" w:date="2021-03-23T20:2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textAlignment w:val="auto"/>
              <w:rPr>
                <w:ins w:id="399" w:author="Huawei" w:date="2021-03-23T20:25:00Z"/>
                <w:rFonts w:ascii="Arial" w:eastAsia="宋体" w:hAnsi="Arial" w:cs="Arial"/>
                <w:sz w:val="18"/>
                <w:szCs w:val="18"/>
                <w:lang w:val="en-US" w:eastAsia="zh-CN"/>
              </w:rPr>
            </w:pPr>
            <w:ins w:id="400" w:author="Huawei" w:date="2021-03-23T20:25:00Z">
              <w:r w:rsidRPr="00AE4A18">
                <w:rPr>
                  <w:rFonts w:ascii="Arial" w:eastAsia="宋体" w:hAnsi="Arial" w:cs="Arial"/>
                  <w:sz w:val="18"/>
                  <w:szCs w:val="18"/>
                  <w:lang w:val="en-US" w:eastAsia="zh-CN"/>
                </w:rPr>
                <w:t>2</w:t>
              </w:r>
              <w:r w:rsidRPr="00AE4A18">
                <w:rPr>
                  <w:rFonts w:ascii="Arial" w:eastAsia="宋体" w:hAnsi="Arial" w:cs="Arial"/>
                  <w:sz w:val="18"/>
                  <w:szCs w:val="18"/>
                  <w:vertAlign w:val="superscript"/>
                  <w:lang w:val="en-US" w:eastAsia="zh-CN"/>
                </w:rPr>
                <w:t>nd</w:t>
              </w:r>
              <w:r w:rsidRPr="00AE4A18">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401" w:author="Huawei" w:date="2021-03-23T20:25:00Z"/>
                <w:rFonts w:ascii="Arial" w:eastAsia="宋体" w:hAnsi="Arial" w:cs="Arial"/>
                <w:sz w:val="18"/>
                <w:szCs w:val="18"/>
                <w:lang w:val="en-US" w:eastAsia="zh-CN"/>
              </w:rPr>
            </w:pPr>
            <w:ins w:id="402"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403" w:author="Huawei" w:date="2021-03-23T20:25:00Z"/>
                <w:rFonts w:ascii="Arial" w:eastAsia="宋体" w:hAnsi="Arial" w:cs="Arial"/>
                <w:sz w:val="18"/>
                <w:szCs w:val="18"/>
                <w:lang w:val="en-US" w:eastAsia="zh-CN"/>
              </w:rPr>
            </w:pPr>
            <w:ins w:id="404"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405" w:author="Huawei" w:date="2021-03-23T20:25:00Z"/>
                <w:rFonts w:ascii="Arial" w:eastAsia="宋体" w:hAnsi="Arial" w:cs="Arial"/>
                <w:sz w:val="18"/>
                <w:szCs w:val="18"/>
                <w:lang w:val="en-US" w:eastAsia="zh-CN"/>
              </w:rPr>
            </w:pPr>
            <w:ins w:id="406" w:author="Huawei" w:date="2021-03-23T20:25:00Z">
              <w:r w:rsidRPr="00AE4A18">
                <w:rPr>
                  <w:rFonts w:ascii="Arial" w:eastAsia="宋体" w:hAnsi="Arial" w:cs="Arial"/>
                  <w:sz w:val="18"/>
                  <w:szCs w:val="18"/>
                  <w:lang w:val="en-US" w:eastAsia="zh-CN"/>
                </w:rPr>
                <w:t xml:space="preserve">2* </w:t>
              </w:r>
              <w:proofErr w:type="spellStart"/>
              <w:r w:rsidRPr="00AE4A1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407" w:author="Huawei" w:date="2021-03-23T20:25:00Z"/>
                <w:rFonts w:ascii="Arial" w:eastAsia="宋体" w:hAnsi="Arial" w:cs="Arial"/>
                <w:sz w:val="18"/>
                <w:szCs w:val="18"/>
                <w:lang w:val="en-US" w:eastAsia="zh-CN"/>
              </w:rPr>
            </w:pPr>
            <w:ins w:id="408" w:author="Huawei" w:date="2021-03-23T20:25:00Z">
              <w:r w:rsidRPr="00AE4A18">
                <w:rPr>
                  <w:rFonts w:ascii="Arial" w:eastAsia="宋体" w:hAnsi="Arial" w:cs="Arial"/>
                  <w:sz w:val="18"/>
                  <w:szCs w:val="18"/>
                  <w:lang w:val="en-US" w:eastAsia="zh-CN"/>
                </w:rPr>
                <w:t xml:space="preserve">2* </w:t>
              </w:r>
              <w:proofErr w:type="spellStart"/>
              <w:r w:rsidRPr="00AE4A18">
                <w:rPr>
                  <w:rFonts w:ascii="Arial" w:eastAsia="宋体" w:hAnsi="Arial" w:cs="Arial"/>
                  <w:sz w:val="18"/>
                  <w:szCs w:val="18"/>
                  <w:lang w:val="en-US" w:eastAsia="zh-CN"/>
                </w:rPr>
                <w:t>fy_high</w:t>
              </w:r>
              <w:proofErr w:type="spellEnd"/>
            </w:ins>
          </w:p>
        </w:tc>
      </w:tr>
      <w:tr w:rsidR="005B21CF" w:rsidRPr="00AE4A18" w:rsidTr="00DF2EB9">
        <w:trPr>
          <w:trHeight w:val="825"/>
          <w:ins w:id="409" w:author="Huawei" w:date="2021-03-23T20:25: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5B21CF" w:rsidRPr="00AE4A18" w:rsidRDefault="005B21CF" w:rsidP="00DF2EB9">
            <w:pPr>
              <w:overflowPunct/>
              <w:autoSpaceDE/>
              <w:autoSpaceDN/>
              <w:adjustRightInd/>
              <w:spacing w:after="0"/>
              <w:textAlignment w:val="auto"/>
              <w:rPr>
                <w:ins w:id="410" w:author="Huawei" w:date="2021-03-23T20:25:00Z"/>
                <w:rFonts w:ascii="Arial" w:eastAsia="宋体" w:hAnsi="Arial" w:cs="Arial"/>
                <w:sz w:val="18"/>
                <w:szCs w:val="18"/>
                <w:lang w:val="en-US" w:eastAsia="zh-CN"/>
              </w:rPr>
            </w:pPr>
            <w:ins w:id="411" w:author="Huawei" w:date="2021-03-23T20:25:00Z">
              <w:r w:rsidRPr="00AE4A18">
                <w:rPr>
                  <w:rFonts w:ascii="Arial" w:eastAsia="宋体" w:hAnsi="Arial" w:cs="Arial"/>
                  <w:sz w:val="18"/>
                  <w:szCs w:val="18"/>
                  <w:lang w:val="en-US" w:eastAsia="zh-CN"/>
                </w:rPr>
                <w:t>2</w:t>
              </w:r>
              <w:r w:rsidRPr="00AE4A18">
                <w:rPr>
                  <w:rFonts w:ascii="Arial" w:eastAsia="宋体" w:hAnsi="Arial" w:cs="Arial"/>
                  <w:sz w:val="18"/>
                  <w:szCs w:val="18"/>
                  <w:vertAlign w:val="superscript"/>
                  <w:lang w:val="en-US" w:eastAsia="zh-CN"/>
                </w:rPr>
                <w:t>nd</w:t>
              </w:r>
              <w:r w:rsidRPr="00AE4A18">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5B21CF" w:rsidRPr="00AE4A18" w:rsidRDefault="005B21CF" w:rsidP="00DF2EB9">
            <w:pPr>
              <w:overflowPunct/>
              <w:autoSpaceDE/>
              <w:autoSpaceDN/>
              <w:adjustRightInd/>
              <w:spacing w:after="0"/>
              <w:jc w:val="center"/>
              <w:textAlignment w:val="auto"/>
              <w:rPr>
                <w:ins w:id="412" w:author="Huawei" w:date="2021-03-23T20:25:00Z"/>
                <w:rFonts w:ascii="Arial" w:eastAsia="宋体" w:hAnsi="Arial" w:cs="Arial"/>
                <w:sz w:val="18"/>
                <w:szCs w:val="18"/>
                <w:lang w:val="en-US" w:eastAsia="zh-CN"/>
              </w:rPr>
            </w:pPr>
            <w:ins w:id="413" w:author="Huawei" w:date="2021-03-23T20:25:00Z">
              <w:r w:rsidRPr="00AE4A18">
                <w:rPr>
                  <w:rFonts w:ascii="Arial" w:eastAsia="宋体" w:hAnsi="Arial" w:cs="Arial"/>
                  <w:sz w:val="18"/>
                  <w:szCs w:val="18"/>
                  <w:lang w:val="en-US" w:eastAsia="zh-CN"/>
                </w:rPr>
                <w:t>3420</w:t>
              </w:r>
            </w:ins>
          </w:p>
        </w:tc>
        <w:tc>
          <w:tcPr>
            <w:tcW w:w="864" w:type="pct"/>
            <w:tcBorders>
              <w:top w:val="nil"/>
              <w:left w:val="nil"/>
              <w:bottom w:val="single" w:sz="4" w:space="0" w:color="auto"/>
              <w:right w:val="single" w:sz="4" w:space="0" w:color="auto"/>
            </w:tcBorders>
            <w:shd w:val="clear" w:color="000000" w:fill="4BACC6"/>
            <w:vAlign w:val="center"/>
            <w:hideMark/>
          </w:tcPr>
          <w:p w:rsidR="005B21CF" w:rsidRPr="00AE4A18" w:rsidRDefault="005B21CF" w:rsidP="00DF2EB9">
            <w:pPr>
              <w:overflowPunct/>
              <w:autoSpaceDE/>
              <w:autoSpaceDN/>
              <w:adjustRightInd/>
              <w:spacing w:after="0"/>
              <w:jc w:val="center"/>
              <w:textAlignment w:val="auto"/>
              <w:rPr>
                <w:ins w:id="414" w:author="Huawei" w:date="2021-03-23T20:25:00Z"/>
                <w:rFonts w:ascii="Arial" w:eastAsia="宋体" w:hAnsi="Arial" w:cs="Arial"/>
                <w:sz w:val="18"/>
                <w:szCs w:val="18"/>
                <w:lang w:val="en-US" w:eastAsia="zh-CN"/>
              </w:rPr>
            </w:pPr>
            <w:ins w:id="415" w:author="Huawei" w:date="2021-03-23T20:25:00Z">
              <w:r w:rsidRPr="00AE4A18">
                <w:rPr>
                  <w:rFonts w:ascii="Arial" w:eastAsia="宋体" w:hAnsi="Arial" w:cs="Arial"/>
                  <w:sz w:val="18"/>
                  <w:szCs w:val="18"/>
                  <w:lang w:val="en-US" w:eastAsia="zh-CN"/>
                </w:rPr>
                <w:t>3570</w:t>
              </w:r>
            </w:ins>
          </w:p>
        </w:tc>
        <w:tc>
          <w:tcPr>
            <w:tcW w:w="816" w:type="pct"/>
            <w:tcBorders>
              <w:top w:val="nil"/>
              <w:left w:val="nil"/>
              <w:bottom w:val="single" w:sz="4" w:space="0" w:color="auto"/>
              <w:right w:val="single" w:sz="4" w:space="0" w:color="auto"/>
            </w:tcBorders>
            <w:shd w:val="clear" w:color="000000" w:fill="4BACC6"/>
            <w:vAlign w:val="center"/>
            <w:hideMark/>
          </w:tcPr>
          <w:p w:rsidR="005B21CF" w:rsidRPr="00AE4A18" w:rsidRDefault="005B21CF" w:rsidP="00DF2EB9">
            <w:pPr>
              <w:overflowPunct/>
              <w:autoSpaceDE/>
              <w:autoSpaceDN/>
              <w:adjustRightInd/>
              <w:spacing w:after="0"/>
              <w:jc w:val="center"/>
              <w:textAlignment w:val="auto"/>
              <w:rPr>
                <w:ins w:id="416" w:author="Huawei" w:date="2021-03-23T20:25:00Z"/>
                <w:rFonts w:ascii="Arial" w:eastAsia="宋体" w:hAnsi="Arial" w:cs="Arial"/>
                <w:sz w:val="18"/>
                <w:szCs w:val="18"/>
                <w:lang w:val="en-US" w:eastAsia="zh-CN"/>
              </w:rPr>
            </w:pPr>
            <w:ins w:id="417" w:author="Huawei" w:date="2021-03-23T20:25:00Z">
              <w:r w:rsidRPr="00AE4A18">
                <w:rPr>
                  <w:rFonts w:ascii="Arial" w:eastAsia="宋体" w:hAnsi="Arial" w:cs="Arial"/>
                  <w:sz w:val="18"/>
                  <w:szCs w:val="18"/>
                  <w:lang w:val="en-US" w:eastAsia="zh-CN"/>
                </w:rPr>
                <w:t>1406</w:t>
              </w:r>
            </w:ins>
          </w:p>
        </w:tc>
        <w:tc>
          <w:tcPr>
            <w:tcW w:w="937" w:type="pct"/>
            <w:tcBorders>
              <w:top w:val="nil"/>
              <w:left w:val="nil"/>
              <w:bottom w:val="single" w:sz="4" w:space="0" w:color="auto"/>
              <w:right w:val="single" w:sz="8" w:space="0" w:color="auto"/>
            </w:tcBorders>
            <w:shd w:val="clear" w:color="000000" w:fill="4BACC6"/>
            <w:vAlign w:val="center"/>
            <w:hideMark/>
          </w:tcPr>
          <w:p w:rsidR="005B21CF" w:rsidRPr="00AE4A18" w:rsidRDefault="005B21CF" w:rsidP="00DF2EB9">
            <w:pPr>
              <w:overflowPunct/>
              <w:autoSpaceDE/>
              <w:autoSpaceDN/>
              <w:adjustRightInd/>
              <w:spacing w:after="0"/>
              <w:jc w:val="center"/>
              <w:textAlignment w:val="auto"/>
              <w:rPr>
                <w:ins w:id="418" w:author="Huawei" w:date="2021-03-23T20:25:00Z"/>
                <w:rFonts w:ascii="Arial" w:eastAsia="宋体" w:hAnsi="Arial" w:cs="Arial"/>
                <w:sz w:val="18"/>
                <w:szCs w:val="18"/>
                <w:lang w:val="en-US" w:eastAsia="zh-CN"/>
              </w:rPr>
            </w:pPr>
            <w:ins w:id="419" w:author="Huawei" w:date="2021-03-23T20:25:00Z">
              <w:r w:rsidRPr="00AE4A18">
                <w:rPr>
                  <w:rFonts w:ascii="Arial" w:eastAsia="宋体" w:hAnsi="Arial" w:cs="Arial"/>
                  <w:sz w:val="18"/>
                  <w:szCs w:val="18"/>
                  <w:lang w:val="en-US" w:eastAsia="zh-CN"/>
                </w:rPr>
                <w:t>1496</w:t>
              </w:r>
            </w:ins>
          </w:p>
        </w:tc>
      </w:tr>
      <w:tr w:rsidR="005B21CF" w:rsidRPr="00AE4A18" w:rsidTr="00DF2EB9">
        <w:trPr>
          <w:trHeight w:val="285"/>
          <w:ins w:id="420" w:author="Huawei" w:date="2021-03-23T20:2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textAlignment w:val="auto"/>
              <w:rPr>
                <w:ins w:id="421" w:author="Huawei" w:date="2021-03-23T20:25:00Z"/>
                <w:rFonts w:ascii="Arial" w:eastAsia="宋体" w:hAnsi="Arial" w:cs="Arial"/>
                <w:sz w:val="18"/>
                <w:szCs w:val="18"/>
                <w:lang w:val="en-US" w:eastAsia="zh-CN"/>
              </w:rPr>
            </w:pPr>
            <w:ins w:id="422" w:author="Huawei" w:date="2021-03-23T20:25:00Z">
              <w:r w:rsidRPr="00AE4A18">
                <w:rPr>
                  <w:rFonts w:ascii="Arial" w:eastAsia="宋体" w:hAnsi="Arial" w:cs="Arial"/>
                  <w:sz w:val="18"/>
                  <w:szCs w:val="18"/>
                  <w:lang w:val="en-US" w:eastAsia="zh-CN"/>
                </w:rPr>
                <w:t>3</w:t>
              </w:r>
              <w:r w:rsidRPr="00AE4A18">
                <w:rPr>
                  <w:rFonts w:ascii="Arial" w:eastAsia="宋体" w:hAnsi="Arial" w:cs="Arial"/>
                  <w:sz w:val="18"/>
                  <w:szCs w:val="18"/>
                  <w:vertAlign w:val="superscript"/>
                  <w:lang w:val="en-US" w:eastAsia="zh-CN"/>
                </w:rPr>
                <w:t>rd</w:t>
              </w:r>
              <w:r w:rsidRPr="00AE4A18">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423" w:author="Huawei" w:date="2021-03-23T20:25:00Z"/>
                <w:rFonts w:ascii="Arial" w:eastAsia="宋体" w:hAnsi="Arial" w:cs="Arial"/>
                <w:sz w:val="18"/>
                <w:szCs w:val="18"/>
                <w:lang w:val="en-US" w:eastAsia="zh-CN"/>
              </w:rPr>
            </w:pPr>
            <w:ins w:id="424" w:author="Huawei" w:date="2021-03-23T20:25: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425" w:author="Huawei" w:date="2021-03-23T20:25:00Z"/>
                <w:rFonts w:ascii="Arial" w:eastAsia="宋体" w:hAnsi="Arial" w:cs="Arial"/>
                <w:sz w:val="18"/>
                <w:szCs w:val="18"/>
                <w:lang w:val="en-US" w:eastAsia="zh-CN"/>
              </w:rPr>
            </w:pPr>
            <w:ins w:id="426" w:author="Huawei" w:date="2021-03-23T20:25: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427" w:author="Huawei" w:date="2021-03-23T20:25:00Z"/>
                <w:rFonts w:ascii="Arial" w:eastAsia="宋体" w:hAnsi="Arial" w:cs="Arial"/>
                <w:sz w:val="18"/>
                <w:szCs w:val="18"/>
                <w:lang w:val="en-US" w:eastAsia="zh-CN"/>
              </w:rPr>
            </w:pPr>
            <w:ins w:id="428" w:author="Huawei" w:date="2021-03-23T20:25:00Z">
              <w:r w:rsidRPr="00AE4A18">
                <w:rPr>
                  <w:rFonts w:ascii="Arial" w:eastAsia="宋体" w:hAnsi="Arial" w:cs="Arial"/>
                  <w:sz w:val="18"/>
                  <w:szCs w:val="18"/>
                  <w:lang w:val="en-US" w:eastAsia="zh-CN"/>
                </w:rPr>
                <w:t xml:space="preserve">3* </w:t>
              </w:r>
              <w:proofErr w:type="spellStart"/>
              <w:r w:rsidRPr="00AE4A1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429" w:author="Huawei" w:date="2021-03-23T20:25:00Z"/>
                <w:rFonts w:ascii="Arial" w:eastAsia="宋体" w:hAnsi="Arial" w:cs="Arial"/>
                <w:sz w:val="18"/>
                <w:szCs w:val="18"/>
                <w:lang w:val="en-US" w:eastAsia="zh-CN"/>
              </w:rPr>
            </w:pPr>
            <w:ins w:id="430" w:author="Huawei" w:date="2021-03-23T20:25:00Z">
              <w:r w:rsidRPr="00AE4A18">
                <w:rPr>
                  <w:rFonts w:ascii="Arial" w:eastAsia="宋体" w:hAnsi="Arial" w:cs="Arial"/>
                  <w:sz w:val="18"/>
                  <w:szCs w:val="18"/>
                  <w:lang w:val="en-US" w:eastAsia="zh-CN"/>
                </w:rPr>
                <w:t xml:space="preserve">3* </w:t>
              </w:r>
              <w:proofErr w:type="spellStart"/>
              <w:r w:rsidRPr="00AE4A18">
                <w:rPr>
                  <w:rFonts w:ascii="Arial" w:eastAsia="宋体" w:hAnsi="Arial" w:cs="Arial"/>
                  <w:sz w:val="18"/>
                  <w:szCs w:val="18"/>
                  <w:lang w:val="en-US" w:eastAsia="zh-CN"/>
                </w:rPr>
                <w:t>fy_high</w:t>
              </w:r>
              <w:proofErr w:type="spellEnd"/>
            </w:ins>
          </w:p>
        </w:tc>
      </w:tr>
      <w:tr w:rsidR="005B21CF" w:rsidRPr="00AE4A18" w:rsidTr="00DF2EB9">
        <w:trPr>
          <w:trHeight w:val="660"/>
          <w:ins w:id="431" w:author="Huawei" w:date="2021-03-23T20:25: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B21CF" w:rsidRPr="00AE4A18" w:rsidRDefault="005B21CF" w:rsidP="00DF2EB9">
            <w:pPr>
              <w:overflowPunct/>
              <w:autoSpaceDE/>
              <w:autoSpaceDN/>
              <w:adjustRightInd/>
              <w:spacing w:after="0"/>
              <w:textAlignment w:val="auto"/>
              <w:rPr>
                <w:ins w:id="432" w:author="Huawei" w:date="2021-03-23T20:25:00Z"/>
                <w:rFonts w:ascii="Arial" w:eastAsia="宋体" w:hAnsi="Arial" w:cs="Arial"/>
                <w:sz w:val="18"/>
                <w:szCs w:val="18"/>
                <w:lang w:val="en-US" w:eastAsia="zh-CN"/>
              </w:rPr>
            </w:pPr>
            <w:ins w:id="433" w:author="Huawei" w:date="2021-03-23T20:25:00Z">
              <w:r w:rsidRPr="00AE4A18">
                <w:rPr>
                  <w:rFonts w:ascii="Arial" w:eastAsia="宋体" w:hAnsi="Arial" w:cs="Arial"/>
                  <w:sz w:val="18"/>
                  <w:szCs w:val="18"/>
                  <w:lang w:val="en-US" w:eastAsia="zh-CN"/>
                </w:rPr>
                <w:t>3</w:t>
              </w:r>
              <w:r w:rsidRPr="00AE4A18">
                <w:rPr>
                  <w:rFonts w:ascii="Arial" w:eastAsia="宋体" w:hAnsi="Arial" w:cs="Arial"/>
                  <w:sz w:val="18"/>
                  <w:szCs w:val="18"/>
                  <w:vertAlign w:val="superscript"/>
                  <w:lang w:val="en-US" w:eastAsia="zh-CN"/>
                </w:rPr>
                <w:t>rd</w:t>
              </w:r>
              <w:r w:rsidRPr="00AE4A18">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B21CF" w:rsidRPr="00AE4A18" w:rsidRDefault="005B21CF" w:rsidP="00DF2EB9">
            <w:pPr>
              <w:overflowPunct/>
              <w:autoSpaceDE/>
              <w:autoSpaceDN/>
              <w:adjustRightInd/>
              <w:spacing w:after="0"/>
              <w:jc w:val="center"/>
              <w:textAlignment w:val="auto"/>
              <w:rPr>
                <w:ins w:id="434" w:author="Huawei" w:date="2021-03-23T20:25:00Z"/>
                <w:rFonts w:ascii="Arial" w:eastAsia="宋体" w:hAnsi="Arial" w:cs="Arial"/>
                <w:sz w:val="18"/>
                <w:szCs w:val="18"/>
                <w:lang w:val="en-US" w:eastAsia="zh-CN"/>
              </w:rPr>
            </w:pPr>
            <w:ins w:id="435" w:author="Huawei" w:date="2021-03-23T20:25:00Z">
              <w:r w:rsidRPr="00AE4A18">
                <w:rPr>
                  <w:rFonts w:ascii="Arial" w:eastAsia="宋体" w:hAnsi="Arial" w:cs="Arial"/>
                  <w:sz w:val="18"/>
                  <w:szCs w:val="18"/>
                  <w:lang w:val="en-US" w:eastAsia="zh-CN"/>
                </w:rPr>
                <w:t>5130</w:t>
              </w:r>
            </w:ins>
          </w:p>
        </w:tc>
        <w:tc>
          <w:tcPr>
            <w:tcW w:w="864" w:type="pct"/>
            <w:tcBorders>
              <w:top w:val="nil"/>
              <w:left w:val="nil"/>
              <w:bottom w:val="single" w:sz="4" w:space="0" w:color="auto"/>
              <w:right w:val="single" w:sz="4" w:space="0" w:color="auto"/>
            </w:tcBorders>
            <w:shd w:val="clear" w:color="000000" w:fill="00B0F0"/>
            <w:vAlign w:val="center"/>
            <w:hideMark/>
          </w:tcPr>
          <w:p w:rsidR="005B21CF" w:rsidRPr="00AE4A18" w:rsidRDefault="005B21CF" w:rsidP="00DF2EB9">
            <w:pPr>
              <w:overflowPunct/>
              <w:autoSpaceDE/>
              <w:autoSpaceDN/>
              <w:adjustRightInd/>
              <w:spacing w:after="0"/>
              <w:jc w:val="center"/>
              <w:textAlignment w:val="auto"/>
              <w:rPr>
                <w:ins w:id="436" w:author="Huawei" w:date="2021-03-23T20:25:00Z"/>
                <w:rFonts w:ascii="Arial" w:eastAsia="宋体" w:hAnsi="Arial" w:cs="Arial"/>
                <w:sz w:val="18"/>
                <w:szCs w:val="18"/>
                <w:lang w:val="en-US" w:eastAsia="zh-CN"/>
              </w:rPr>
            </w:pPr>
            <w:ins w:id="437" w:author="Huawei" w:date="2021-03-23T20:25:00Z">
              <w:r w:rsidRPr="00AE4A18">
                <w:rPr>
                  <w:rFonts w:ascii="Arial" w:eastAsia="宋体" w:hAnsi="Arial" w:cs="Arial"/>
                  <w:sz w:val="18"/>
                  <w:szCs w:val="18"/>
                  <w:lang w:val="en-US" w:eastAsia="zh-CN"/>
                </w:rPr>
                <w:t>5355</w:t>
              </w:r>
            </w:ins>
          </w:p>
        </w:tc>
        <w:tc>
          <w:tcPr>
            <w:tcW w:w="816" w:type="pct"/>
            <w:tcBorders>
              <w:top w:val="nil"/>
              <w:left w:val="nil"/>
              <w:bottom w:val="single" w:sz="4" w:space="0" w:color="auto"/>
              <w:right w:val="single" w:sz="4" w:space="0" w:color="auto"/>
            </w:tcBorders>
            <w:shd w:val="clear" w:color="000000" w:fill="00B0F0"/>
            <w:vAlign w:val="center"/>
            <w:hideMark/>
          </w:tcPr>
          <w:p w:rsidR="005B21CF" w:rsidRPr="00AE4A18" w:rsidRDefault="005B21CF" w:rsidP="00DF2EB9">
            <w:pPr>
              <w:overflowPunct/>
              <w:autoSpaceDE/>
              <w:autoSpaceDN/>
              <w:adjustRightInd/>
              <w:spacing w:after="0"/>
              <w:jc w:val="center"/>
              <w:textAlignment w:val="auto"/>
              <w:rPr>
                <w:ins w:id="438" w:author="Huawei" w:date="2021-03-23T20:25:00Z"/>
                <w:rFonts w:ascii="Arial" w:eastAsia="宋体" w:hAnsi="Arial" w:cs="Arial"/>
                <w:sz w:val="18"/>
                <w:szCs w:val="18"/>
                <w:lang w:val="en-US" w:eastAsia="zh-CN"/>
              </w:rPr>
            </w:pPr>
            <w:ins w:id="439" w:author="Huawei" w:date="2021-03-23T20:25:00Z">
              <w:r w:rsidRPr="00AE4A18">
                <w:rPr>
                  <w:rFonts w:ascii="Arial" w:eastAsia="宋体" w:hAnsi="Arial" w:cs="Arial"/>
                  <w:sz w:val="18"/>
                  <w:szCs w:val="18"/>
                  <w:lang w:val="en-US" w:eastAsia="zh-CN"/>
                </w:rPr>
                <w:t>2109</w:t>
              </w:r>
            </w:ins>
          </w:p>
        </w:tc>
        <w:tc>
          <w:tcPr>
            <w:tcW w:w="937" w:type="pct"/>
            <w:tcBorders>
              <w:top w:val="nil"/>
              <w:left w:val="nil"/>
              <w:bottom w:val="single" w:sz="4" w:space="0" w:color="auto"/>
              <w:right w:val="single" w:sz="8" w:space="0" w:color="auto"/>
            </w:tcBorders>
            <w:shd w:val="clear" w:color="000000" w:fill="00B0F0"/>
            <w:vAlign w:val="center"/>
            <w:hideMark/>
          </w:tcPr>
          <w:p w:rsidR="005B21CF" w:rsidRPr="00AE4A18" w:rsidRDefault="005B21CF" w:rsidP="00DF2EB9">
            <w:pPr>
              <w:overflowPunct/>
              <w:autoSpaceDE/>
              <w:autoSpaceDN/>
              <w:adjustRightInd/>
              <w:spacing w:after="0"/>
              <w:jc w:val="center"/>
              <w:textAlignment w:val="auto"/>
              <w:rPr>
                <w:ins w:id="440" w:author="Huawei" w:date="2021-03-23T20:25:00Z"/>
                <w:rFonts w:ascii="Arial" w:eastAsia="宋体" w:hAnsi="Arial" w:cs="Arial"/>
                <w:sz w:val="18"/>
                <w:szCs w:val="18"/>
                <w:lang w:val="en-US" w:eastAsia="zh-CN"/>
              </w:rPr>
            </w:pPr>
            <w:ins w:id="441" w:author="Huawei" w:date="2021-03-23T20:25:00Z">
              <w:r w:rsidRPr="00AE4A18">
                <w:rPr>
                  <w:rFonts w:ascii="Arial" w:eastAsia="宋体" w:hAnsi="Arial" w:cs="Arial"/>
                  <w:sz w:val="18"/>
                  <w:szCs w:val="18"/>
                  <w:lang w:val="en-US" w:eastAsia="zh-CN"/>
                </w:rPr>
                <w:t>2244</w:t>
              </w:r>
            </w:ins>
          </w:p>
        </w:tc>
      </w:tr>
      <w:tr w:rsidR="005B21CF" w:rsidRPr="00AE4A18" w:rsidTr="00DF2EB9">
        <w:trPr>
          <w:trHeight w:val="285"/>
          <w:ins w:id="442" w:author="Huawei" w:date="2021-03-23T20:2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textAlignment w:val="auto"/>
              <w:rPr>
                <w:ins w:id="443" w:author="Huawei" w:date="2021-03-23T20:25:00Z"/>
                <w:rFonts w:ascii="Arial" w:eastAsia="宋体" w:hAnsi="Arial" w:cs="Arial"/>
                <w:sz w:val="18"/>
                <w:szCs w:val="18"/>
                <w:lang w:val="en-US" w:eastAsia="zh-CN"/>
              </w:rPr>
            </w:pPr>
            <w:ins w:id="444" w:author="Huawei" w:date="2021-03-23T20:25:00Z">
              <w:r w:rsidRPr="00AE4A18">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445" w:author="Huawei" w:date="2021-03-23T20:25:00Z"/>
                <w:rFonts w:ascii="Arial" w:eastAsia="宋体" w:hAnsi="Arial" w:cs="Arial"/>
                <w:sz w:val="18"/>
                <w:szCs w:val="18"/>
                <w:lang w:val="en-US" w:eastAsia="zh-CN"/>
              </w:rPr>
            </w:pPr>
            <w:ins w:id="446" w:author="Huawei" w:date="2021-03-23T20:25:00Z">
              <w:r w:rsidRPr="00AE4A18">
                <w:rPr>
                  <w:rFonts w:ascii="Arial" w:eastAsia="宋体" w:hAnsi="Arial" w:cs="Arial"/>
                  <w:sz w:val="18"/>
                  <w:szCs w:val="18"/>
                  <w:lang w:val="en-US" w:eastAsia="zh-CN"/>
                </w:rPr>
                <w:t>4*</w:t>
              </w:r>
              <w:proofErr w:type="spellStart"/>
              <w:r w:rsidRPr="00AE4A1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447" w:author="Huawei" w:date="2021-03-23T20:25:00Z"/>
                <w:rFonts w:ascii="Arial" w:eastAsia="宋体" w:hAnsi="Arial" w:cs="Arial"/>
                <w:sz w:val="18"/>
                <w:szCs w:val="18"/>
                <w:lang w:val="en-US" w:eastAsia="zh-CN"/>
              </w:rPr>
            </w:pPr>
            <w:ins w:id="448" w:author="Huawei" w:date="2021-03-23T20:25:00Z">
              <w:r w:rsidRPr="00AE4A18">
                <w:rPr>
                  <w:rFonts w:ascii="Arial" w:eastAsia="宋体" w:hAnsi="Arial" w:cs="Arial"/>
                  <w:sz w:val="18"/>
                  <w:szCs w:val="18"/>
                  <w:lang w:val="en-US" w:eastAsia="zh-CN"/>
                </w:rPr>
                <w:t>4*</w:t>
              </w:r>
              <w:proofErr w:type="spellStart"/>
              <w:r w:rsidRPr="00AE4A1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449" w:author="Huawei" w:date="2021-03-23T20:25:00Z"/>
                <w:rFonts w:ascii="Arial" w:eastAsia="宋体" w:hAnsi="Arial" w:cs="Arial"/>
                <w:sz w:val="18"/>
                <w:szCs w:val="18"/>
                <w:lang w:val="en-US" w:eastAsia="zh-CN"/>
              </w:rPr>
            </w:pPr>
            <w:ins w:id="450" w:author="Huawei" w:date="2021-03-23T20:25:00Z">
              <w:r w:rsidRPr="00AE4A18">
                <w:rPr>
                  <w:rFonts w:ascii="Arial" w:eastAsia="宋体" w:hAnsi="Arial" w:cs="Arial"/>
                  <w:sz w:val="18"/>
                  <w:szCs w:val="18"/>
                  <w:lang w:val="en-US" w:eastAsia="zh-CN"/>
                </w:rPr>
                <w:t xml:space="preserve">4* </w:t>
              </w:r>
              <w:proofErr w:type="spellStart"/>
              <w:r w:rsidRPr="00AE4A1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451" w:author="Huawei" w:date="2021-03-23T20:25:00Z"/>
                <w:rFonts w:ascii="Arial" w:eastAsia="宋体" w:hAnsi="Arial" w:cs="Arial"/>
                <w:sz w:val="18"/>
                <w:szCs w:val="18"/>
                <w:lang w:val="en-US" w:eastAsia="zh-CN"/>
              </w:rPr>
            </w:pPr>
            <w:ins w:id="452" w:author="Huawei" w:date="2021-03-23T20:25:00Z">
              <w:r w:rsidRPr="00AE4A18">
                <w:rPr>
                  <w:rFonts w:ascii="Arial" w:eastAsia="宋体" w:hAnsi="Arial" w:cs="Arial"/>
                  <w:sz w:val="18"/>
                  <w:szCs w:val="18"/>
                  <w:lang w:val="en-US" w:eastAsia="zh-CN"/>
                </w:rPr>
                <w:t xml:space="preserve">4* </w:t>
              </w:r>
              <w:proofErr w:type="spellStart"/>
              <w:r w:rsidRPr="00AE4A18">
                <w:rPr>
                  <w:rFonts w:ascii="Arial" w:eastAsia="宋体" w:hAnsi="Arial" w:cs="Arial"/>
                  <w:sz w:val="18"/>
                  <w:szCs w:val="18"/>
                  <w:lang w:val="en-US" w:eastAsia="zh-CN"/>
                </w:rPr>
                <w:t>fy_high</w:t>
              </w:r>
              <w:proofErr w:type="spellEnd"/>
            </w:ins>
          </w:p>
        </w:tc>
      </w:tr>
      <w:tr w:rsidR="005B21CF" w:rsidRPr="00AE4A18" w:rsidTr="00DF2EB9">
        <w:trPr>
          <w:trHeight w:val="705"/>
          <w:ins w:id="453" w:author="Huawei" w:date="2021-03-23T20:25: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B21CF" w:rsidRPr="00AE4A18" w:rsidRDefault="005B21CF" w:rsidP="00DF2EB9">
            <w:pPr>
              <w:overflowPunct/>
              <w:autoSpaceDE/>
              <w:autoSpaceDN/>
              <w:adjustRightInd/>
              <w:spacing w:after="0"/>
              <w:textAlignment w:val="auto"/>
              <w:rPr>
                <w:ins w:id="454" w:author="Huawei" w:date="2021-03-23T20:25:00Z"/>
                <w:rFonts w:ascii="Arial" w:eastAsia="宋体" w:hAnsi="Arial" w:cs="Arial"/>
                <w:sz w:val="18"/>
                <w:szCs w:val="18"/>
                <w:lang w:val="en-US" w:eastAsia="zh-CN"/>
              </w:rPr>
            </w:pPr>
            <w:ins w:id="455" w:author="Huawei" w:date="2021-03-23T20:25:00Z">
              <w:r w:rsidRPr="00AE4A18">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B21CF" w:rsidRPr="00AE4A18" w:rsidRDefault="005B21CF" w:rsidP="00DF2EB9">
            <w:pPr>
              <w:overflowPunct/>
              <w:autoSpaceDE/>
              <w:autoSpaceDN/>
              <w:adjustRightInd/>
              <w:spacing w:after="0"/>
              <w:jc w:val="center"/>
              <w:textAlignment w:val="auto"/>
              <w:rPr>
                <w:ins w:id="456" w:author="Huawei" w:date="2021-03-23T20:25:00Z"/>
                <w:rFonts w:ascii="Arial" w:eastAsia="宋体" w:hAnsi="Arial" w:cs="Arial"/>
                <w:sz w:val="18"/>
                <w:szCs w:val="18"/>
                <w:lang w:val="en-US" w:eastAsia="zh-CN"/>
              </w:rPr>
            </w:pPr>
            <w:ins w:id="457" w:author="Huawei" w:date="2021-03-23T20:25:00Z">
              <w:r w:rsidRPr="00AE4A18">
                <w:rPr>
                  <w:rFonts w:ascii="Arial" w:eastAsia="宋体" w:hAnsi="Arial" w:cs="Arial"/>
                  <w:sz w:val="18"/>
                  <w:szCs w:val="18"/>
                  <w:lang w:val="en-US" w:eastAsia="zh-CN"/>
                </w:rPr>
                <w:t>6840</w:t>
              </w:r>
            </w:ins>
          </w:p>
        </w:tc>
        <w:tc>
          <w:tcPr>
            <w:tcW w:w="864" w:type="pct"/>
            <w:tcBorders>
              <w:top w:val="nil"/>
              <w:left w:val="nil"/>
              <w:bottom w:val="single" w:sz="4" w:space="0" w:color="auto"/>
              <w:right w:val="single" w:sz="4" w:space="0" w:color="auto"/>
            </w:tcBorders>
            <w:shd w:val="clear" w:color="000000" w:fill="00B0F0"/>
            <w:vAlign w:val="center"/>
            <w:hideMark/>
          </w:tcPr>
          <w:p w:rsidR="005B21CF" w:rsidRPr="00AE4A18" w:rsidRDefault="005B21CF" w:rsidP="00DF2EB9">
            <w:pPr>
              <w:overflowPunct/>
              <w:autoSpaceDE/>
              <w:autoSpaceDN/>
              <w:adjustRightInd/>
              <w:spacing w:after="0"/>
              <w:jc w:val="center"/>
              <w:textAlignment w:val="auto"/>
              <w:rPr>
                <w:ins w:id="458" w:author="Huawei" w:date="2021-03-23T20:25:00Z"/>
                <w:rFonts w:ascii="Arial" w:eastAsia="宋体" w:hAnsi="Arial" w:cs="Arial"/>
                <w:sz w:val="18"/>
                <w:szCs w:val="18"/>
                <w:lang w:val="en-US" w:eastAsia="zh-CN"/>
              </w:rPr>
            </w:pPr>
            <w:ins w:id="459" w:author="Huawei" w:date="2021-03-23T20:25:00Z">
              <w:r w:rsidRPr="00AE4A18">
                <w:rPr>
                  <w:rFonts w:ascii="Arial" w:eastAsia="宋体" w:hAnsi="Arial" w:cs="Arial"/>
                  <w:sz w:val="18"/>
                  <w:szCs w:val="18"/>
                  <w:lang w:val="en-US" w:eastAsia="zh-CN"/>
                </w:rPr>
                <w:t>7140</w:t>
              </w:r>
            </w:ins>
          </w:p>
        </w:tc>
        <w:tc>
          <w:tcPr>
            <w:tcW w:w="816" w:type="pct"/>
            <w:tcBorders>
              <w:top w:val="nil"/>
              <w:left w:val="nil"/>
              <w:bottom w:val="single" w:sz="4" w:space="0" w:color="auto"/>
              <w:right w:val="single" w:sz="4" w:space="0" w:color="auto"/>
            </w:tcBorders>
            <w:shd w:val="clear" w:color="000000" w:fill="00B0F0"/>
            <w:vAlign w:val="center"/>
            <w:hideMark/>
          </w:tcPr>
          <w:p w:rsidR="005B21CF" w:rsidRPr="00AE4A18" w:rsidRDefault="005B21CF" w:rsidP="00DF2EB9">
            <w:pPr>
              <w:overflowPunct/>
              <w:autoSpaceDE/>
              <w:autoSpaceDN/>
              <w:adjustRightInd/>
              <w:spacing w:after="0"/>
              <w:jc w:val="center"/>
              <w:textAlignment w:val="auto"/>
              <w:rPr>
                <w:ins w:id="460" w:author="Huawei" w:date="2021-03-23T20:25:00Z"/>
                <w:rFonts w:ascii="Arial" w:eastAsia="宋体" w:hAnsi="Arial" w:cs="Arial"/>
                <w:sz w:val="18"/>
                <w:szCs w:val="18"/>
                <w:lang w:val="en-US" w:eastAsia="zh-CN"/>
              </w:rPr>
            </w:pPr>
            <w:ins w:id="461" w:author="Huawei" w:date="2021-03-23T20:25:00Z">
              <w:r w:rsidRPr="00AE4A18">
                <w:rPr>
                  <w:rFonts w:ascii="Arial" w:eastAsia="宋体" w:hAnsi="Arial" w:cs="Arial"/>
                  <w:sz w:val="18"/>
                  <w:szCs w:val="18"/>
                  <w:lang w:val="en-US" w:eastAsia="zh-CN"/>
                </w:rPr>
                <w:t>2812</w:t>
              </w:r>
            </w:ins>
          </w:p>
        </w:tc>
        <w:tc>
          <w:tcPr>
            <w:tcW w:w="937" w:type="pct"/>
            <w:tcBorders>
              <w:top w:val="nil"/>
              <w:left w:val="nil"/>
              <w:bottom w:val="single" w:sz="4" w:space="0" w:color="auto"/>
              <w:right w:val="single" w:sz="4" w:space="0" w:color="auto"/>
            </w:tcBorders>
            <w:shd w:val="clear" w:color="000000" w:fill="00B0F0"/>
            <w:vAlign w:val="center"/>
            <w:hideMark/>
          </w:tcPr>
          <w:p w:rsidR="005B21CF" w:rsidRPr="00AE4A18" w:rsidRDefault="005B21CF" w:rsidP="00DF2EB9">
            <w:pPr>
              <w:overflowPunct/>
              <w:autoSpaceDE/>
              <w:autoSpaceDN/>
              <w:adjustRightInd/>
              <w:spacing w:after="0"/>
              <w:jc w:val="center"/>
              <w:textAlignment w:val="auto"/>
              <w:rPr>
                <w:ins w:id="462" w:author="Huawei" w:date="2021-03-23T20:25:00Z"/>
                <w:rFonts w:ascii="Arial" w:eastAsia="宋体" w:hAnsi="Arial" w:cs="Arial"/>
                <w:sz w:val="18"/>
                <w:szCs w:val="18"/>
                <w:lang w:val="en-US" w:eastAsia="zh-CN"/>
              </w:rPr>
            </w:pPr>
            <w:ins w:id="463" w:author="Huawei" w:date="2021-03-23T20:25:00Z">
              <w:r w:rsidRPr="00AE4A18">
                <w:rPr>
                  <w:rFonts w:ascii="Arial" w:eastAsia="宋体" w:hAnsi="Arial" w:cs="Arial"/>
                  <w:sz w:val="18"/>
                  <w:szCs w:val="18"/>
                  <w:lang w:val="en-US" w:eastAsia="zh-CN"/>
                </w:rPr>
                <w:t>2992</w:t>
              </w:r>
            </w:ins>
          </w:p>
        </w:tc>
      </w:tr>
      <w:tr w:rsidR="005B21CF" w:rsidRPr="00AE4A18" w:rsidTr="00DF2EB9">
        <w:trPr>
          <w:trHeight w:val="285"/>
          <w:ins w:id="464" w:author="Huawei" w:date="2021-03-23T20:2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textAlignment w:val="auto"/>
              <w:rPr>
                <w:ins w:id="465" w:author="Huawei" w:date="2021-03-23T20:25:00Z"/>
                <w:rFonts w:ascii="Arial" w:eastAsia="宋体" w:hAnsi="Arial" w:cs="Arial"/>
                <w:sz w:val="18"/>
                <w:szCs w:val="18"/>
                <w:lang w:val="en-US" w:eastAsia="zh-CN"/>
              </w:rPr>
            </w:pPr>
            <w:ins w:id="466" w:author="Huawei" w:date="2021-03-23T20:25:00Z">
              <w:r w:rsidRPr="00AE4A18">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467" w:author="Huawei" w:date="2021-03-23T20:25:00Z"/>
                <w:rFonts w:ascii="Arial" w:eastAsia="宋体" w:hAnsi="Arial" w:cs="Arial"/>
                <w:sz w:val="18"/>
                <w:szCs w:val="18"/>
                <w:lang w:val="en-US" w:eastAsia="zh-CN"/>
              </w:rPr>
            </w:pPr>
            <w:ins w:id="468" w:author="Huawei" w:date="2021-03-23T20:25:00Z">
              <w:r w:rsidRPr="00AE4A18">
                <w:rPr>
                  <w:rFonts w:ascii="Arial" w:eastAsia="宋体" w:hAnsi="Arial" w:cs="Arial"/>
                  <w:sz w:val="18"/>
                  <w:szCs w:val="18"/>
                  <w:lang w:val="en-US" w:eastAsia="zh-CN"/>
                </w:rPr>
                <w:t>5*</w:t>
              </w:r>
              <w:proofErr w:type="spellStart"/>
              <w:r w:rsidRPr="00AE4A1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469" w:author="Huawei" w:date="2021-03-23T20:25:00Z"/>
                <w:rFonts w:ascii="Arial" w:eastAsia="宋体" w:hAnsi="Arial" w:cs="Arial"/>
                <w:sz w:val="18"/>
                <w:szCs w:val="18"/>
                <w:lang w:val="en-US" w:eastAsia="zh-CN"/>
              </w:rPr>
            </w:pPr>
            <w:ins w:id="470" w:author="Huawei" w:date="2021-03-23T20:25:00Z">
              <w:r w:rsidRPr="00AE4A18">
                <w:rPr>
                  <w:rFonts w:ascii="Arial" w:eastAsia="宋体" w:hAnsi="Arial" w:cs="Arial"/>
                  <w:sz w:val="18"/>
                  <w:szCs w:val="18"/>
                  <w:lang w:val="en-US" w:eastAsia="zh-CN"/>
                </w:rPr>
                <w:t>5*</w:t>
              </w:r>
              <w:proofErr w:type="spellStart"/>
              <w:r w:rsidRPr="00AE4A1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471" w:author="Huawei" w:date="2021-03-23T20:25:00Z"/>
                <w:rFonts w:ascii="Arial" w:eastAsia="宋体" w:hAnsi="Arial" w:cs="Arial"/>
                <w:sz w:val="18"/>
                <w:szCs w:val="18"/>
                <w:lang w:val="en-US" w:eastAsia="zh-CN"/>
              </w:rPr>
            </w:pPr>
            <w:ins w:id="472" w:author="Huawei" w:date="2021-03-23T20:25:00Z">
              <w:r w:rsidRPr="00AE4A18">
                <w:rPr>
                  <w:rFonts w:ascii="Arial" w:eastAsia="宋体" w:hAnsi="Arial" w:cs="Arial"/>
                  <w:sz w:val="18"/>
                  <w:szCs w:val="18"/>
                  <w:lang w:val="en-US" w:eastAsia="zh-CN"/>
                </w:rPr>
                <w:t xml:space="preserve">5* </w:t>
              </w:r>
              <w:proofErr w:type="spellStart"/>
              <w:r w:rsidRPr="00AE4A1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473" w:author="Huawei" w:date="2021-03-23T20:25:00Z"/>
                <w:rFonts w:ascii="Arial" w:eastAsia="宋体" w:hAnsi="Arial" w:cs="Arial"/>
                <w:sz w:val="18"/>
                <w:szCs w:val="18"/>
                <w:lang w:val="en-US" w:eastAsia="zh-CN"/>
              </w:rPr>
            </w:pPr>
            <w:ins w:id="474" w:author="Huawei" w:date="2021-03-23T20:25:00Z">
              <w:r w:rsidRPr="00AE4A18">
                <w:rPr>
                  <w:rFonts w:ascii="Arial" w:eastAsia="宋体" w:hAnsi="Arial" w:cs="Arial"/>
                  <w:sz w:val="18"/>
                  <w:szCs w:val="18"/>
                  <w:lang w:val="en-US" w:eastAsia="zh-CN"/>
                </w:rPr>
                <w:t xml:space="preserve">5* </w:t>
              </w:r>
              <w:proofErr w:type="spellStart"/>
              <w:r w:rsidRPr="00AE4A18">
                <w:rPr>
                  <w:rFonts w:ascii="Arial" w:eastAsia="宋体" w:hAnsi="Arial" w:cs="Arial"/>
                  <w:sz w:val="18"/>
                  <w:szCs w:val="18"/>
                  <w:lang w:val="en-US" w:eastAsia="zh-CN"/>
                </w:rPr>
                <w:t>fy_high</w:t>
              </w:r>
              <w:proofErr w:type="spellEnd"/>
            </w:ins>
          </w:p>
        </w:tc>
      </w:tr>
      <w:tr w:rsidR="005B21CF" w:rsidRPr="00AE4A18" w:rsidTr="00DF2EB9">
        <w:trPr>
          <w:trHeight w:val="735"/>
          <w:ins w:id="475" w:author="Huawei" w:date="2021-03-23T20:25: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B21CF" w:rsidRPr="00AE4A18" w:rsidRDefault="005B21CF" w:rsidP="00DF2EB9">
            <w:pPr>
              <w:overflowPunct/>
              <w:autoSpaceDE/>
              <w:autoSpaceDN/>
              <w:adjustRightInd/>
              <w:spacing w:after="0"/>
              <w:textAlignment w:val="auto"/>
              <w:rPr>
                <w:ins w:id="476" w:author="Huawei" w:date="2021-03-23T20:25:00Z"/>
                <w:rFonts w:ascii="Arial" w:eastAsia="宋体" w:hAnsi="Arial" w:cs="Arial"/>
                <w:sz w:val="18"/>
                <w:szCs w:val="18"/>
                <w:lang w:val="en-US" w:eastAsia="zh-CN"/>
              </w:rPr>
            </w:pPr>
            <w:ins w:id="477" w:author="Huawei" w:date="2021-03-23T20:25:00Z">
              <w:r w:rsidRPr="00AE4A18">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B21CF" w:rsidRPr="00AE4A18" w:rsidRDefault="005B21CF" w:rsidP="00DF2EB9">
            <w:pPr>
              <w:overflowPunct/>
              <w:autoSpaceDE/>
              <w:autoSpaceDN/>
              <w:adjustRightInd/>
              <w:spacing w:after="0"/>
              <w:jc w:val="center"/>
              <w:textAlignment w:val="auto"/>
              <w:rPr>
                <w:ins w:id="478" w:author="Huawei" w:date="2021-03-23T20:25:00Z"/>
                <w:rFonts w:ascii="Arial" w:eastAsia="宋体" w:hAnsi="Arial" w:cs="Arial"/>
                <w:sz w:val="18"/>
                <w:szCs w:val="18"/>
                <w:lang w:val="en-US" w:eastAsia="zh-CN"/>
              </w:rPr>
            </w:pPr>
            <w:ins w:id="479" w:author="Huawei" w:date="2021-03-23T20:25:00Z">
              <w:r w:rsidRPr="00AE4A18">
                <w:rPr>
                  <w:rFonts w:ascii="Arial" w:eastAsia="宋体" w:hAnsi="Arial" w:cs="Arial"/>
                  <w:sz w:val="18"/>
                  <w:szCs w:val="18"/>
                  <w:lang w:val="en-US" w:eastAsia="zh-CN"/>
                </w:rPr>
                <w:t>8550</w:t>
              </w:r>
            </w:ins>
          </w:p>
        </w:tc>
        <w:tc>
          <w:tcPr>
            <w:tcW w:w="864" w:type="pct"/>
            <w:tcBorders>
              <w:top w:val="nil"/>
              <w:left w:val="nil"/>
              <w:bottom w:val="single" w:sz="4" w:space="0" w:color="auto"/>
              <w:right w:val="single" w:sz="4" w:space="0" w:color="auto"/>
            </w:tcBorders>
            <w:shd w:val="clear" w:color="000000" w:fill="00B0F0"/>
            <w:vAlign w:val="center"/>
            <w:hideMark/>
          </w:tcPr>
          <w:p w:rsidR="005B21CF" w:rsidRPr="00AE4A18" w:rsidRDefault="005B21CF" w:rsidP="00DF2EB9">
            <w:pPr>
              <w:overflowPunct/>
              <w:autoSpaceDE/>
              <w:autoSpaceDN/>
              <w:adjustRightInd/>
              <w:spacing w:after="0"/>
              <w:jc w:val="center"/>
              <w:textAlignment w:val="auto"/>
              <w:rPr>
                <w:ins w:id="480" w:author="Huawei" w:date="2021-03-23T20:25:00Z"/>
                <w:rFonts w:ascii="Arial" w:eastAsia="宋体" w:hAnsi="Arial" w:cs="Arial"/>
                <w:sz w:val="18"/>
                <w:szCs w:val="18"/>
                <w:lang w:val="en-US" w:eastAsia="zh-CN"/>
              </w:rPr>
            </w:pPr>
            <w:ins w:id="481" w:author="Huawei" w:date="2021-03-23T20:25:00Z">
              <w:r w:rsidRPr="00AE4A18">
                <w:rPr>
                  <w:rFonts w:ascii="Arial" w:eastAsia="宋体" w:hAnsi="Arial" w:cs="Arial"/>
                  <w:sz w:val="18"/>
                  <w:szCs w:val="18"/>
                  <w:lang w:val="en-US" w:eastAsia="zh-CN"/>
                </w:rPr>
                <w:t>8925</w:t>
              </w:r>
            </w:ins>
          </w:p>
        </w:tc>
        <w:tc>
          <w:tcPr>
            <w:tcW w:w="816" w:type="pct"/>
            <w:tcBorders>
              <w:top w:val="nil"/>
              <w:left w:val="nil"/>
              <w:bottom w:val="single" w:sz="4" w:space="0" w:color="auto"/>
              <w:right w:val="single" w:sz="4" w:space="0" w:color="auto"/>
            </w:tcBorders>
            <w:shd w:val="clear" w:color="000000" w:fill="00B0F0"/>
            <w:vAlign w:val="center"/>
            <w:hideMark/>
          </w:tcPr>
          <w:p w:rsidR="005B21CF" w:rsidRPr="00AE4A18" w:rsidRDefault="005B21CF" w:rsidP="00DF2EB9">
            <w:pPr>
              <w:overflowPunct/>
              <w:autoSpaceDE/>
              <w:autoSpaceDN/>
              <w:adjustRightInd/>
              <w:spacing w:after="0"/>
              <w:jc w:val="center"/>
              <w:textAlignment w:val="auto"/>
              <w:rPr>
                <w:ins w:id="482" w:author="Huawei" w:date="2021-03-23T20:25:00Z"/>
                <w:rFonts w:ascii="Arial" w:eastAsia="宋体" w:hAnsi="Arial" w:cs="Arial"/>
                <w:sz w:val="18"/>
                <w:szCs w:val="18"/>
                <w:lang w:val="en-US" w:eastAsia="zh-CN"/>
              </w:rPr>
            </w:pPr>
            <w:ins w:id="483" w:author="Huawei" w:date="2021-03-23T20:25:00Z">
              <w:r w:rsidRPr="00AE4A18">
                <w:rPr>
                  <w:rFonts w:ascii="Arial" w:eastAsia="宋体" w:hAnsi="Arial" w:cs="Arial"/>
                  <w:sz w:val="18"/>
                  <w:szCs w:val="18"/>
                  <w:lang w:val="en-US" w:eastAsia="zh-CN"/>
                </w:rPr>
                <w:t>3515</w:t>
              </w:r>
            </w:ins>
          </w:p>
        </w:tc>
        <w:tc>
          <w:tcPr>
            <w:tcW w:w="937" w:type="pct"/>
            <w:tcBorders>
              <w:top w:val="nil"/>
              <w:left w:val="nil"/>
              <w:bottom w:val="single" w:sz="4" w:space="0" w:color="auto"/>
              <w:right w:val="single" w:sz="4" w:space="0" w:color="auto"/>
            </w:tcBorders>
            <w:shd w:val="clear" w:color="000000" w:fill="00B0F0"/>
            <w:vAlign w:val="center"/>
            <w:hideMark/>
          </w:tcPr>
          <w:p w:rsidR="005B21CF" w:rsidRPr="00AE4A18" w:rsidRDefault="005B21CF" w:rsidP="00DF2EB9">
            <w:pPr>
              <w:overflowPunct/>
              <w:autoSpaceDE/>
              <w:autoSpaceDN/>
              <w:adjustRightInd/>
              <w:spacing w:after="0"/>
              <w:jc w:val="center"/>
              <w:textAlignment w:val="auto"/>
              <w:rPr>
                <w:ins w:id="484" w:author="Huawei" w:date="2021-03-23T20:25:00Z"/>
                <w:rFonts w:ascii="Arial" w:eastAsia="宋体" w:hAnsi="Arial" w:cs="Arial"/>
                <w:sz w:val="18"/>
                <w:szCs w:val="18"/>
                <w:lang w:val="en-US" w:eastAsia="zh-CN"/>
              </w:rPr>
            </w:pPr>
            <w:ins w:id="485" w:author="Huawei" w:date="2021-03-23T20:25:00Z">
              <w:r w:rsidRPr="00AE4A18">
                <w:rPr>
                  <w:rFonts w:ascii="Arial" w:eastAsia="宋体" w:hAnsi="Arial" w:cs="Arial"/>
                  <w:sz w:val="18"/>
                  <w:szCs w:val="18"/>
                  <w:lang w:val="en-US" w:eastAsia="zh-CN"/>
                </w:rPr>
                <w:t>3740</w:t>
              </w:r>
            </w:ins>
          </w:p>
        </w:tc>
      </w:tr>
      <w:tr w:rsidR="005B21CF" w:rsidRPr="00AE4A18" w:rsidTr="00DF2EB9">
        <w:trPr>
          <w:trHeight w:val="285"/>
          <w:ins w:id="486" w:author="Huawei" w:date="2021-03-23T20:2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textAlignment w:val="auto"/>
              <w:rPr>
                <w:ins w:id="487" w:author="Huawei" w:date="2021-03-23T20:25:00Z"/>
                <w:rFonts w:ascii="Arial" w:eastAsia="宋体" w:hAnsi="Arial" w:cs="Arial"/>
                <w:sz w:val="18"/>
                <w:szCs w:val="18"/>
                <w:lang w:val="en-US" w:eastAsia="zh-CN"/>
              </w:rPr>
            </w:pPr>
            <w:ins w:id="488" w:author="Huawei" w:date="2021-03-23T20:25:00Z">
              <w:r w:rsidRPr="00AE4A18">
                <w:rPr>
                  <w:rFonts w:ascii="Arial" w:eastAsia="宋体" w:hAnsi="Arial" w:cs="Arial"/>
                  <w:sz w:val="18"/>
                  <w:szCs w:val="18"/>
                  <w:lang w:val="en-US" w:eastAsia="zh-CN"/>
                </w:rPr>
                <w:t>2</w:t>
              </w:r>
              <w:r w:rsidRPr="00AE4A18">
                <w:rPr>
                  <w:rFonts w:ascii="Arial" w:eastAsia="宋体" w:hAnsi="Arial" w:cs="Arial"/>
                  <w:sz w:val="18"/>
                  <w:szCs w:val="18"/>
                  <w:vertAlign w:val="superscript"/>
                  <w:lang w:val="en-US" w:eastAsia="zh-CN"/>
                </w:rPr>
                <w:t>nd</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489" w:author="Huawei" w:date="2021-03-23T20:25:00Z"/>
                <w:rFonts w:ascii="Arial" w:eastAsia="宋体" w:hAnsi="Arial" w:cs="Arial"/>
                <w:sz w:val="18"/>
                <w:szCs w:val="18"/>
                <w:lang w:val="en-US" w:eastAsia="zh-CN"/>
              </w:rPr>
            </w:pPr>
            <w:ins w:id="490" w:author="Huawei" w:date="2021-03-23T20:25: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491" w:author="Huawei" w:date="2021-03-23T20:25:00Z"/>
                <w:rFonts w:ascii="Arial" w:eastAsia="宋体" w:hAnsi="Arial" w:cs="Arial"/>
                <w:sz w:val="18"/>
                <w:szCs w:val="18"/>
                <w:lang w:val="en-US" w:eastAsia="zh-CN"/>
              </w:rPr>
            </w:pPr>
            <w:ins w:id="492" w:author="Huawei" w:date="2021-03-23T20:25: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493" w:author="Huawei" w:date="2021-03-23T20:25:00Z"/>
                <w:rFonts w:ascii="Arial" w:eastAsia="宋体" w:hAnsi="Arial" w:cs="Arial"/>
                <w:sz w:val="18"/>
                <w:szCs w:val="18"/>
                <w:lang w:val="en-US" w:eastAsia="zh-CN"/>
              </w:rPr>
            </w:pPr>
            <w:ins w:id="494" w:author="Huawei" w:date="2021-03-23T20:25: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495" w:author="Huawei" w:date="2021-03-23T20:25:00Z"/>
                <w:rFonts w:ascii="Arial" w:eastAsia="宋体" w:hAnsi="Arial" w:cs="Arial"/>
                <w:sz w:val="18"/>
                <w:szCs w:val="18"/>
                <w:lang w:val="en-US" w:eastAsia="zh-CN"/>
              </w:rPr>
            </w:pPr>
            <w:ins w:id="496" w:author="Huawei" w:date="2021-03-23T20:25: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r>
      <w:tr w:rsidR="005B21CF" w:rsidRPr="00AE4A18" w:rsidTr="00DF2EB9">
        <w:trPr>
          <w:trHeight w:val="735"/>
          <w:ins w:id="497" w:author="Huawei" w:date="2021-03-23T20:25: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5B21CF" w:rsidRPr="00AE4A18" w:rsidRDefault="005B21CF" w:rsidP="00DF2EB9">
            <w:pPr>
              <w:overflowPunct/>
              <w:autoSpaceDE/>
              <w:autoSpaceDN/>
              <w:adjustRightInd/>
              <w:spacing w:after="0"/>
              <w:textAlignment w:val="auto"/>
              <w:rPr>
                <w:ins w:id="498" w:author="Huawei" w:date="2021-03-23T20:25:00Z"/>
                <w:rFonts w:ascii="Arial" w:eastAsia="宋体" w:hAnsi="Arial" w:cs="Arial"/>
                <w:sz w:val="18"/>
                <w:szCs w:val="18"/>
                <w:lang w:val="en-US" w:eastAsia="zh-CN"/>
              </w:rPr>
            </w:pPr>
            <w:ins w:id="499" w:author="Huawei" w:date="2021-03-23T20:25: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5B21CF" w:rsidRPr="00AE4A18" w:rsidRDefault="005B21CF" w:rsidP="00DF2EB9">
            <w:pPr>
              <w:overflowPunct/>
              <w:autoSpaceDE/>
              <w:autoSpaceDN/>
              <w:adjustRightInd/>
              <w:spacing w:after="0"/>
              <w:jc w:val="center"/>
              <w:textAlignment w:val="auto"/>
              <w:rPr>
                <w:ins w:id="500" w:author="Huawei" w:date="2021-03-23T20:25:00Z"/>
                <w:rFonts w:ascii="Arial" w:eastAsia="宋体" w:hAnsi="Arial" w:cs="Arial"/>
                <w:sz w:val="18"/>
                <w:szCs w:val="18"/>
                <w:lang w:val="en-US" w:eastAsia="zh-CN"/>
              </w:rPr>
            </w:pPr>
            <w:ins w:id="501" w:author="Huawei" w:date="2021-03-23T20:25:00Z">
              <w:r w:rsidRPr="00AE4A18">
                <w:rPr>
                  <w:rFonts w:ascii="Arial" w:eastAsia="宋体" w:hAnsi="Arial" w:cs="Arial"/>
                  <w:sz w:val="18"/>
                  <w:szCs w:val="18"/>
                  <w:lang w:val="en-US" w:eastAsia="zh-CN"/>
                </w:rPr>
                <w:t>1082</w:t>
              </w:r>
            </w:ins>
          </w:p>
        </w:tc>
        <w:tc>
          <w:tcPr>
            <w:tcW w:w="864" w:type="pct"/>
            <w:tcBorders>
              <w:top w:val="nil"/>
              <w:left w:val="nil"/>
              <w:bottom w:val="single" w:sz="4" w:space="0" w:color="auto"/>
              <w:right w:val="single" w:sz="4" w:space="0" w:color="auto"/>
            </w:tcBorders>
            <w:shd w:val="clear" w:color="000000" w:fill="00B050"/>
            <w:vAlign w:val="center"/>
            <w:hideMark/>
          </w:tcPr>
          <w:p w:rsidR="005B21CF" w:rsidRPr="00AE4A18" w:rsidRDefault="005B21CF" w:rsidP="00DF2EB9">
            <w:pPr>
              <w:overflowPunct/>
              <w:autoSpaceDE/>
              <w:autoSpaceDN/>
              <w:adjustRightInd/>
              <w:spacing w:after="0"/>
              <w:jc w:val="center"/>
              <w:textAlignment w:val="auto"/>
              <w:rPr>
                <w:ins w:id="502" w:author="Huawei" w:date="2021-03-23T20:25:00Z"/>
                <w:rFonts w:ascii="Arial" w:eastAsia="宋体" w:hAnsi="Arial" w:cs="Arial"/>
                <w:sz w:val="18"/>
                <w:szCs w:val="18"/>
                <w:lang w:val="en-US" w:eastAsia="zh-CN"/>
              </w:rPr>
            </w:pPr>
            <w:ins w:id="503" w:author="Huawei" w:date="2021-03-23T20:25:00Z">
              <w:r w:rsidRPr="00AE4A18">
                <w:rPr>
                  <w:rFonts w:ascii="Arial" w:eastAsia="宋体" w:hAnsi="Arial" w:cs="Arial"/>
                  <w:sz w:val="18"/>
                  <w:szCs w:val="18"/>
                  <w:lang w:val="en-US" w:eastAsia="zh-CN"/>
                </w:rPr>
                <w:t>962</w:t>
              </w:r>
            </w:ins>
          </w:p>
        </w:tc>
        <w:tc>
          <w:tcPr>
            <w:tcW w:w="816" w:type="pct"/>
            <w:tcBorders>
              <w:top w:val="nil"/>
              <w:left w:val="nil"/>
              <w:bottom w:val="single" w:sz="4" w:space="0" w:color="auto"/>
              <w:right w:val="single" w:sz="4" w:space="0" w:color="auto"/>
            </w:tcBorders>
            <w:shd w:val="clear" w:color="000000" w:fill="00B050"/>
            <w:vAlign w:val="center"/>
            <w:hideMark/>
          </w:tcPr>
          <w:p w:rsidR="005B21CF" w:rsidRPr="00AE4A18" w:rsidRDefault="005B21CF" w:rsidP="00DF2EB9">
            <w:pPr>
              <w:overflowPunct/>
              <w:autoSpaceDE/>
              <w:autoSpaceDN/>
              <w:adjustRightInd/>
              <w:spacing w:after="0"/>
              <w:jc w:val="center"/>
              <w:textAlignment w:val="auto"/>
              <w:rPr>
                <w:ins w:id="504" w:author="Huawei" w:date="2021-03-23T20:25:00Z"/>
                <w:rFonts w:ascii="Arial" w:eastAsia="宋体" w:hAnsi="Arial" w:cs="Arial"/>
                <w:sz w:val="18"/>
                <w:szCs w:val="18"/>
                <w:lang w:val="en-US" w:eastAsia="zh-CN"/>
              </w:rPr>
            </w:pPr>
            <w:ins w:id="505" w:author="Huawei" w:date="2021-03-23T20:25:00Z">
              <w:r w:rsidRPr="00AE4A18">
                <w:rPr>
                  <w:rFonts w:ascii="Arial" w:eastAsia="宋体" w:hAnsi="Arial" w:cs="Arial"/>
                  <w:sz w:val="18"/>
                  <w:szCs w:val="18"/>
                  <w:lang w:val="en-US" w:eastAsia="zh-CN"/>
                </w:rPr>
                <w:t>2413</w:t>
              </w:r>
            </w:ins>
          </w:p>
        </w:tc>
        <w:tc>
          <w:tcPr>
            <w:tcW w:w="937" w:type="pct"/>
            <w:tcBorders>
              <w:top w:val="nil"/>
              <w:left w:val="nil"/>
              <w:bottom w:val="single" w:sz="4" w:space="0" w:color="auto"/>
              <w:right w:val="single" w:sz="8" w:space="0" w:color="auto"/>
            </w:tcBorders>
            <w:shd w:val="clear" w:color="000000" w:fill="00B050"/>
            <w:vAlign w:val="center"/>
            <w:hideMark/>
          </w:tcPr>
          <w:p w:rsidR="005B21CF" w:rsidRPr="00AE4A18" w:rsidRDefault="005B21CF" w:rsidP="00DF2EB9">
            <w:pPr>
              <w:overflowPunct/>
              <w:autoSpaceDE/>
              <w:autoSpaceDN/>
              <w:adjustRightInd/>
              <w:spacing w:after="0"/>
              <w:jc w:val="center"/>
              <w:textAlignment w:val="auto"/>
              <w:rPr>
                <w:ins w:id="506" w:author="Huawei" w:date="2021-03-23T20:25:00Z"/>
                <w:rFonts w:ascii="Arial" w:eastAsia="宋体" w:hAnsi="Arial" w:cs="Arial"/>
                <w:sz w:val="18"/>
                <w:szCs w:val="18"/>
                <w:lang w:val="en-US" w:eastAsia="zh-CN"/>
              </w:rPr>
            </w:pPr>
            <w:ins w:id="507" w:author="Huawei" w:date="2021-03-23T20:25:00Z">
              <w:r w:rsidRPr="00AE4A18">
                <w:rPr>
                  <w:rFonts w:ascii="Arial" w:eastAsia="宋体" w:hAnsi="Arial" w:cs="Arial"/>
                  <w:sz w:val="18"/>
                  <w:szCs w:val="18"/>
                  <w:lang w:val="en-US" w:eastAsia="zh-CN"/>
                </w:rPr>
                <w:t>2533</w:t>
              </w:r>
            </w:ins>
          </w:p>
        </w:tc>
      </w:tr>
      <w:tr w:rsidR="005B21CF" w:rsidRPr="00AE4A18" w:rsidTr="00DF2EB9">
        <w:trPr>
          <w:trHeight w:val="285"/>
          <w:ins w:id="508" w:author="Huawei" w:date="2021-03-23T20:2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textAlignment w:val="auto"/>
              <w:rPr>
                <w:ins w:id="509" w:author="Huawei" w:date="2021-03-23T20:25:00Z"/>
                <w:rFonts w:ascii="Arial" w:eastAsia="宋体" w:hAnsi="Arial" w:cs="Arial"/>
                <w:sz w:val="18"/>
                <w:szCs w:val="18"/>
                <w:lang w:val="en-US" w:eastAsia="zh-CN"/>
              </w:rPr>
            </w:pPr>
            <w:ins w:id="510" w:author="Huawei" w:date="2021-03-23T20:25:00Z">
              <w:r w:rsidRPr="00AE4A18">
                <w:rPr>
                  <w:rFonts w:ascii="Arial" w:eastAsia="宋体" w:hAnsi="Arial" w:cs="Arial"/>
                  <w:sz w:val="18"/>
                  <w:szCs w:val="18"/>
                  <w:lang w:val="en-US" w:eastAsia="zh-CN"/>
                </w:rPr>
                <w:t>Two-tone 3</w:t>
              </w:r>
              <w:r w:rsidRPr="00AE4A18">
                <w:rPr>
                  <w:rFonts w:ascii="Arial" w:eastAsia="宋体" w:hAnsi="Arial" w:cs="Arial"/>
                  <w:sz w:val="18"/>
                  <w:szCs w:val="18"/>
                  <w:vertAlign w:val="superscript"/>
                  <w:lang w:val="en-US" w:eastAsia="zh-CN"/>
                </w:rPr>
                <w:t>rd</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511" w:author="Huawei" w:date="2021-03-23T20:25:00Z"/>
                <w:rFonts w:ascii="Arial" w:eastAsia="宋体" w:hAnsi="Arial" w:cs="Arial"/>
                <w:sz w:val="18"/>
                <w:szCs w:val="18"/>
                <w:lang w:val="en-US" w:eastAsia="zh-CN"/>
              </w:rPr>
            </w:pPr>
            <w:ins w:id="512"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513" w:author="Huawei" w:date="2021-03-23T20:25:00Z"/>
                <w:rFonts w:ascii="Arial" w:eastAsia="宋体" w:hAnsi="Arial" w:cs="Arial"/>
                <w:sz w:val="18"/>
                <w:szCs w:val="18"/>
                <w:lang w:val="en-US" w:eastAsia="zh-CN"/>
              </w:rPr>
            </w:pPr>
            <w:ins w:id="514"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515" w:author="Huawei" w:date="2021-03-23T20:25:00Z"/>
                <w:rFonts w:ascii="Arial" w:eastAsia="宋体" w:hAnsi="Arial" w:cs="Arial"/>
                <w:sz w:val="18"/>
                <w:szCs w:val="18"/>
                <w:lang w:val="en-US" w:eastAsia="zh-CN"/>
              </w:rPr>
            </w:pPr>
            <w:ins w:id="516"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517" w:author="Huawei" w:date="2021-03-23T20:25:00Z"/>
                <w:rFonts w:ascii="Arial" w:eastAsia="宋体" w:hAnsi="Arial" w:cs="Arial"/>
                <w:sz w:val="18"/>
                <w:szCs w:val="18"/>
                <w:lang w:val="en-US" w:eastAsia="zh-CN"/>
              </w:rPr>
            </w:pPr>
            <w:ins w:id="518"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r>
      <w:tr w:rsidR="005B21CF" w:rsidRPr="00AE4A18" w:rsidTr="00DF2EB9">
        <w:trPr>
          <w:trHeight w:val="825"/>
          <w:ins w:id="519" w:author="Huawei" w:date="2021-03-23T20:25: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B21CF" w:rsidRPr="00AE4A18" w:rsidRDefault="005B21CF" w:rsidP="00DF2EB9">
            <w:pPr>
              <w:overflowPunct/>
              <w:autoSpaceDE/>
              <w:autoSpaceDN/>
              <w:adjustRightInd/>
              <w:spacing w:after="0"/>
              <w:textAlignment w:val="auto"/>
              <w:rPr>
                <w:ins w:id="520" w:author="Huawei" w:date="2021-03-23T20:25:00Z"/>
                <w:rFonts w:ascii="Arial" w:eastAsia="宋体" w:hAnsi="Arial" w:cs="Arial"/>
                <w:sz w:val="18"/>
                <w:szCs w:val="18"/>
                <w:lang w:val="en-US" w:eastAsia="zh-CN"/>
              </w:rPr>
            </w:pPr>
            <w:ins w:id="521" w:author="Huawei" w:date="2021-03-23T20:25: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5B21CF" w:rsidRPr="00AE4A18" w:rsidRDefault="005B21CF" w:rsidP="00DF2EB9">
            <w:pPr>
              <w:overflowPunct/>
              <w:autoSpaceDE/>
              <w:autoSpaceDN/>
              <w:adjustRightInd/>
              <w:spacing w:after="0"/>
              <w:jc w:val="center"/>
              <w:textAlignment w:val="auto"/>
              <w:rPr>
                <w:ins w:id="522" w:author="Huawei" w:date="2021-03-23T20:25:00Z"/>
                <w:rFonts w:ascii="Arial" w:eastAsia="宋体" w:hAnsi="Arial" w:cs="Arial"/>
                <w:sz w:val="18"/>
                <w:szCs w:val="18"/>
                <w:lang w:val="en-US" w:eastAsia="zh-CN"/>
              </w:rPr>
            </w:pPr>
            <w:ins w:id="523" w:author="Huawei" w:date="2021-03-23T20:25:00Z">
              <w:r w:rsidRPr="00AE4A18">
                <w:rPr>
                  <w:rFonts w:ascii="Arial" w:eastAsia="宋体" w:hAnsi="Arial" w:cs="Arial"/>
                  <w:sz w:val="18"/>
                  <w:szCs w:val="18"/>
                  <w:lang w:val="en-US" w:eastAsia="zh-CN"/>
                </w:rPr>
                <w:t>2672</w:t>
              </w:r>
            </w:ins>
          </w:p>
        </w:tc>
        <w:tc>
          <w:tcPr>
            <w:tcW w:w="864" w:type="pct"/>
            <w:tcBorders>
              <w:top w:val="nil"/>
              <w:left w:val="nil"/>
              <w:bottom w:val="single" w:sz="4" w:space="0" w:color="auto"/>
              <w:right w:val="single" w:sz="4" w:space="0" w:color="auto"/>
            </w:tcBorders>
            <w:shd w:val="clear" w:color="000000" w:fill="0070C0"/>
            <w:vAlign w:val="center"/>
            <w:hideMark/>
          </w:tcPr>
          <w:p w:rsidR="005B21CF" w:rsidRPr="00AE4A18" w:rsidRDefault="005B21CF" w:rsidP="00DF2EB9">
            <w:pPr>
              <w:overflowPunct/>
              <w:autoSpaceDE/>
              <w:autoSpaceDN/>
              <w:adjustRightInd/>
              <w:spacing w:after="0"/>
              <w:jc w:val="center"/>
              <w:textAlignment w:val="auto"/>
              <w:rPr>
                <w:ins w:id="524" w:author="Huawei" w:date="2021-03-23T20:25:00Z"/>
                <w:rFonts w:ascii="Arial" w:eastAsia="宋体" w:hAnsi="Arial" w:cs="Arial"/>
                <w:sz w:val="18"/>
                <w:szCs w:val="18"/>
                <w:lang w:val="en-US" w:eastAsia="zh-CN"/>
              </w:rPr>
            </w:pPr>
            <w:ins w:id="525" w:author="Huawei" w:date="2021-03-23T20:25:00Z">
              <w:r w:rsidRPr="00AE4A18">
                <w:rPr>
                  <w:rFonts w:ascii="Arial" w:eastAsia="宋体" w:hAnsi="Arial" w:cs="Arial"/>
                  <w:sz w:val="18"/>
                  <w:szCs w:val="18"/>
                  <w:lang w:val="en-US" w:eastAsia="zh-CN"/>
                </w:rPr>
                <w:t>2867</w:t>
              </w:r>
            </w:ins>
          </w:p>
        </w:tc>
        <w:tc>
          <w:tcPr>
            <w:tcW w:w="816" w:type="pct"/>
            <w:tcBorders>
              <w:top w:val="nil"/>
              <w:left w:val="nil"/>
              <w:bottom w:val="single" w:sz="4" w:space="0" w:color="auto"/>
              <w:right w:val="single" w:sz="4" w:space="0" w:color="auto"/>
            </w:tcBorders>
            <w:shd w:val="clear" w:color="000000" w:fill="0070C0"/>
            <w:vAlign w:val="center"/>
            <w:hideMark/>
          </w:tcPr>
          <w:p w:rsidR="005B21CF" w:rsidRPr="00AE4A18" w:rsidRDefault="005B21CF" w:rsidP="00DF2EB9">
            <w:pPr>
              <w:overflowPunct/>
              <w:autoSpaceDE/>
              <w:autoSpaceDN/>
              <w:adjustRightInd/>
              <w:spacing w:after="0"/>
              <w:jc w:val="center"/>
              <w:textAlignment w:val="auto"/>
              <w:rPr>
                <w:ins w:id="526" w:author="Huawei" w:date="2021-03-23T20:25:00Z"/>
                <w:rFonts w:ascii="Arial" w:eastAsia="宋体" w:hAnsi="Arial" w:cs="Arial"/>
                <w:sz w:val="18"/>
                <w:szCs w:val="18"/>
                <w:lang w:val="en-US" w:eastAsia="zh-CN"/>
              </w:rPr>
            </w:pPr>
            <w:ins w:id="527" w:author="Huawei" w:date="2021-03-23T20:25:00Z">
              <w:r w:rsidRPr="00AE4A18">
                <w:rPr>
                  <w:rFonts w:ascii="Arial" w:eastAsia="宋体" w:hAnsi="Arial" w:cs="Arial"/>
                  <w:sz w:val="18"/>
                  <w:szCs w:val="18"/>
                  <w:lang w:val="en-US" w:eastAsia="zh-CN"/>
                </w:rPr>
                <w:t>379</w:t>
              </w:r>
            </w:ins>
          </w:p>
        </w:tc>
        <w:tc>
          <w:tcPr>
            <w:tcW w:w="937" w:type="pct"/>
            <w:tcBorders>
              <w:top w:val="nil"/>
              <w:left w:val="nil"/>
              <w:bottom w:val="single" w:sz="4" w:space="0" w:color="auto"/>
              <w:right w:val="single" w:sz="8" w:space="0" w:color="auto"/>
            </w:tcBorders>
            <w:shd w:val="clear" w:color="000000" w:fill="0070C0"/>
            <w:vAlign w:val="center"/>
            <w:hideMark/>
          </w:tcPr>
          <w:p w:rsidR="005B21CF" w:rsidRPr="00AE4A18" w:rsidRDefault="005B21CF" w:rsidP="00DF2EB9">
            <w:pPr>
              <w:overflowPunct/>
              <w:autoSpaceDE/>
              <w:autoSpaceDN/>
              <w:adjustRightInd/>
              <w:spacing w:after="0"/>
              <w:jc w:val="center"/>
              <w:textAlignment w:val="auto"/>
              <w:rPr>
                <w:ins w:id="528" w:author="Huawei" w:date="2021-03-23T20:25:00Z"/>
                <w:rFonts w:ascii="Arial" w:eastAsia="宋体" w:hAnsi="Arial" w:cs="Arial"/>
                <w:sz w:val="18"/>
                <w:szCs w:val="18"/>
                <w:lang w:val="en-US" w:eastAsia="zh-CN"/>
              </w:rPr>
            </w:pPr>
            <w:ins w:id="529" w:author="Huawei" w:date="2021-03-23T20:25:00Z">
              <w:r w:rsidRPr="00AE4A18">
                <w:rPr>
                  <w:rFonts w:ascii="Arial" w:eastAsia="宋体" w:hAnsi="Arial" w:cs="Arial"/>
                  <w:sz w:val="18"/>
                  <w:szCs w:val="18"/>
                  <w:lang w:val="en-US" w:eastAsia="zh-CN"/>
                </w:rPr>
                <w:t>214</w:t>
              </w:r>
            </w:ins>
          </w:p>
        </w:tc>
      </w:tr>
      <w:tr w:rsidR="005B21CF" w:rsidRPr="00AE4A18" w:rsidTr="00DF2EB9">
        <w:trPr>
          <w:trHeight w:val="285"/>
          <w:ins w:id="530" w:author="Huawei" w:date="2021-03-23T20:2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textAlignment w:val="auto"/>
              <w:rPr>
                <w:ins w:id="531" w:author="Huawei" w:date="2021-03-23T20:25:00Z"/>
                <w:rFonts w:ascii="Arial" w:eastAsia="宋体" w:hAnsi="Arial" w:cs="Arial"/>
                <w:sz w:val="18"/>
                <w:szCs w:val="18"/>
                <w:lang w:val="en-US" w:eastAsia="zh-CN"/>
              </w:rPr>
            </w:pPr>
            <w:ins w:id="532" w:author="Huawei" w:date="2021-03-23T20:25:00Z">
              <w:r w:rsidRPr="00AE4A18">
                <w:rPr>
                  <w:rFonts w:ascii="Arial" w:eastAsia="宋体" w:hAnsi="Arial" w:cs="Arial"/>
                  <w:sz w:val="18"/>
                  <w:szCs w:val="18"/>
                  <w:lang w:val="en-US" w:eastAsia="zh-CN"/>
                </w:rPr>
                <w:t>Two-tone 3</w:t>
              </w:r>
              <w:r w:rsidRPr="00AE4A18">
                <w:rPr>
                  <w:rFonts w:ascii="Arial" w:eastAsia="宋体" w:hAnsi="Arial" w:cs="Arial"/>
                  <w:sz w:val="18"/>
                  <w:szCs w:val="18"/>
                  <w:vertAlign w:val="superscript"/>
                  <w:lang w:val="en-US" w:eastAsia="zh-CN"/>
                </w:rPr>
                <w:t>rd</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533" w:author="Huawei" w:date="2021-03-23T20:25:00Z"/>
                <w:rFonts w:ascii="Arial" w:eastAsia="宋体" w:hAnsi="Arial" w:cs="Arial"/>
                <w:sz w:val="18"/>
                <w:szCs w:val="18"/>
                <w:lang w:val="en-US" w:eastAsia="zh-CN"/>
              </w:rPr>
            </w:pPr>
            <w:ins w:id="534"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535" w:author="Huawei" w:date="2021-03-23T20:25:00Z"/>
                <w:rFonts w:ascii="Arial" w:eastAsia="宋体" w:hAnsi="Arial" w:cs="Arial"/>
                <w:sz w:val="18"/>
                <w:szCs w:val="18"/>
                <w:lang w:val="en-US" w:eastAsia="zh-CN"/>
              </w:rPr>
            </w:pPr>
            <w:ins w:id="536"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537" w:author="Huawei" w:date="2021-03-23T20:25:00Z"/>
                <w:rFonts w:ascii="Arial" w:eastAsia="宋体" w:hAnsi="Arial" w:cs="Arial"/>
                <w:sz w:val="18"/>
                <w:szCs w:val="18"/>
                <w:lang w:val="en-US" w:eastAsia="zh-CN"/>
              </w:rPr>
            </w:pPr>
            <w:ins w:id="538"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539" w:author="Huawei" w:date="2021-03-23T20:25:00Z"/>
                <w:rFonts w:ascii="Arial" w:eastAsia="宋体" w:hAnsi="Arial" w:cs="Arial"/>
                <w:sz w:val="18"/>
                <w:szCs w:val="18"/>
                <w:lang w:val="en-US" w:eastAsia="zh-CN"/>
              </w:rPr>
            </w:pPr>
            <w:ins w:id="540"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r>
      <w:tr w:rsidR="005B21CF" w:rsidRPr="00AE4A18" w:rsidTr="00DF2EB9">
        <w:trPr>
          <w:trHeight w:val="735"/>
          <w:ins w:id="541" w:author="Huawei" w:date="2021-03-23T20:25: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B21CF" w:rsidRPr="00AE4A18" w:rsidRDefault="005B21CF" w:rsidP="00DF2EB9">
            <w:pPr>
              <w:overflowPunct/>
              <w:autoSpaceDE/>
              <w:autoSpaceDN/>
              <w:adjustRightInd/>
              <w:spacing w:after="0"/>
              <w:textAlignment w:val="auto"/>
              <w:rPr>
                <w:ins w:id="542" w:author="Huawei" w:date="2021-03-23T20:25:00Z"/>
                <w:rFonts w:ascii="Arial" w:eastAsia="宋体" w:hAnsi="Arial" w:cs="Arial"/>
                <w:sz w:val="18"/>
                <w:szCs w:val="18"/>
                <w:lang w:val="en-US" w:eastAsia="zh-CN"/>
              </w:rPr>
            </w:pPr>
            <w:ins w:id="543" w:author="Huawei" w:date="2021-03-23T20:25: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5B21CF" w:rsidRPr="00AE4A18" w:rsidRDefault="005B21CF" w:rsidP="00DF2EB9">
            <w:pPr>
              <w:overflowPunct/>
              <w:autoSpaceDE/>
              <w:autoSpaceDN/>
              <w:adjustRightInd/>
              <w:spacing w:after="0"/>
              <w:jc w:val="center"/>
              <w:textAlignment w:val="auto"/>
              <w:rPr>
                <w:ins w:id="544" w:author="Huawei" w:date="2021-03-23T20:25:00Z"/>
                <w:rFonts w:ascii="Arial" w:eastAsia="宋体" w:hAnsi="Arial" w:cs="Arial"/>
                <w:sz w:val="18"/>
                <w:szCs w:val="18"/>
                <w:lang w:val="en-US" w:eastAsia="zh-CN"/>
              </w:rPr>
            </w:pPr>
            <w:ins w:id="545" w:author="Huawei" w:date="2021-03-23T20:25:00Z">
              <w:r w:rsidRPr="00AE4A18">
                <w:rPr>
                  <w:rFonts w:ascii="Arial" w:eastAsia="宋体" w:hAnsi="Arial" w:cs="Arial"/>
                  <w:sz w:val="18"/>
                  <w:szCs w:val="18"/>
                  <w:lang w:val="en-US" w:eastAsia="zh-CN"/>
                </w:rPr>
                <w:t>4123</w:t>
              </w:r>
            </w:ins>
          </w:p>
        </w:tc>
        <w:tc>
          <w:tcPr>
            <w:tcW w:w="864" w:type="pct"/>
            <w:tcBorders>
              <w:top w:val="nil"/>
              <w:left w:val="nil"/>
              <w:bottom w:val="single" w:sz="4" w:space="0" w:color="auto"/>
              <w:right w:val="single" w:sz="4" w:space="0" w:color="auto"/>
            </w:tcBorders>
            <w:shd w:val="clear" w:color="000000" w:fill="0070C0"/>
            <w:vAlign w:val="center"/>
            <w:hideMark/>
          </w:tcPr>
          <w:p w:rsidR="005B21CF" w:rsidRPr="00AE4A18" w:rsidRDefault="005B21CF" w:rsidP="00DF2EB9">
            <w:pPr>
              <w:overflowPunct/>
              <w:autoSpaceDE/>
              <w:autoSpaceDN/>
              <w:adjustRightInd/>
              <w:spacing w:after="0"/>
              <w:jc w:val="center"/>
              <w:textAlignment w:val="auto"/>
              <w:rPr>
                <w:ins w:id="546" w:author="Huawei" w:date="2021-03-23T20:25:00Z"/>
                <w:rFonts w:ascii="Arial" w:eastAsia="宋体" w:hAnsi="Arial" w:cs="Arial"/>
                <w:sz w:val="18"/>
                <w:szCs w:val="18"/>
                <w:lang w:val="en-US" w:eastAsia="zh-CN"/>
              </w:rPr>
            </w:pPr>
            <w:ins w:id="547" w:author="Huawei" w:date="2021-03-23T20:25:00Z">
              <w:r w:rsidRPr="00AE4A18">
                <w:rPr>
                  <w:rFonts w:ascii="Arial" w:eastAsia="宋体" w:hAnsi="Arial" w:cs="Arial"/>
                  <w:sz w:val="18"/>
                  <w:szCs w:val="18"/>
                  <w:lang w:val="en-US" w:eastAsia="zh-CN"/>
                </w:rPr>
                <w:t>4318</w:t>
              </w:r>
            </w:ins>
          </w:p>
        </w:tc>
        <w:tc>
          <w:tcPr>
            <w:tcW w:w="816" w:type="pct"/>
            <w:tcBorders>
              <w:top w:val="nil"/>
              <w:left w:val="nil"/>
              <w:bottom w:val="single" w:sz="4" w:space="0" w:color="auto"/>
              <w:right w:val="single" w:sz="4" w:space="0" w:color="auto"/>
            </w:tcBorders>
            <w:shd w:val="clear" w:color="000000" w:fill="0070C0"/>
            <w:vAlign w:val="center"/>
            <w:hideMark/>
          </w:tcPr>
          <w:p w:rsidR="005B21CF" w:rsidRPr="00AE4A18" w:rsidRDefault="005B21CF" w:rsidP="00DF2EB9">
            <w:pPr>
              <w:overflowPunct/>
              <w:autoSpaceDE/>
              <w:autoSpaceDN/>
              <w:adjustRightInd/>
              <w:spacing w:after="0"/>
              <w:jc w:val="center"/>
              <w:textAlignment w:val="auto"/>
              <w:rPr>
                <w:ins w:id="548" w:author="Huawei" w:date="2021-03-23T20:25:00Z"/>
                <w:rFonts w:ascii="Arial" w:eastAsia="宋体" w:hAnsi="Arial" w:cs="Arial"/>
                <w:sz w:val="18"/>
                <w:szCs w:val="18"/>
                <w:lang w:val="en-US" w:eastAsia="zh-CN"/>
              </w:rPr>
            </w:pPr>
            <w:ins w:id="549" w:author="Huawei" w:date="2021-03-23T20:25:00Z">
              <w:r w:rsidRPr="00AE4A18">
                <w:rPr>
                  <w:rFonts w:ascii="Arial" w:eastAsia="宋体" w:hAnsi="Arial" w:cs="Arial"/>
                  <w:sz w:val="18"/>
                  <w:szCs w:val="18"/>
                  <w:lang w:val="en-US" w:eastAsia="zh-CN"/>
                </w:rPr>
                <w:t>3116</w:t>
              </w:r>
            </w:ins>
          </w:p>
        </w:tc>
        <w:tc>
          <w:tcPr>
            <w:tcW w:w="937" w:type="pct"/>
            <w:tcBorders>
              <w:top w:val="nil"/>
              <w:left w:val="nil"/>
              <w:bottom w:val="single" w:sz="4" w:space="0" w:color="auto"/>
              <w:right w:val="single" w:sz="8" w:space="0" w:color="auto"/>
            </w:tcBorders>
            <w:shd w:val="clear" w:color="000000" w:fill="0070C0"/>
            <w:vAlign w:val="center"/>
            <w:hideMark/>
          </w:tcPr>
          <w:p w:rsidR="005B21CF" w:rsidRPr="00AE4A18" w:rsidRDefault="005B21CF" w:rsidP="00DF2EB9">
            <w:pPr>
              <w:overflowPunct/>
              <w:autoSpaceDE/>
              <w:autoSpaceDN/>
              <w:adjustRightInd/>
              <w:spacing w:after="0"/>
              <w:jc w:val="center"/>
              <w:textAlignment w:val="auto"/>
              <w:rPr>
                <w:ins w:id="550" w:author="Huawei" w:date="2021-03-23T20:25:00Z"/>
                <w:rFonts w:ascii="Arial" w:eastAsia="宋体" w:hAnsi="Arial" w:cs="Arial"/>
                <w:sz w:val="18"/>
                <w:szCs w:val="18"/>
                <w:lang w:val="en-US" w:eastAsia="zh-CN"/>
              </w:rPr>
            </w:pPr>
            <w:ins w:id="551" w:author="Huawei" w:date="2021-03-23T20:25:00Z">
              <w:r w:rsidRPr="00AE4A18">
                <w:rPr>
                  <w:rFonts w:ascii="Arial" w:eastAsia="宋体" w:hAnsi="Arial" w:cs="Arial"/>
                  <w:sz w:val="18"/>
                  <w:szCs w:val="18"/>
                  <w:lang w:val="en-US" w:eastAsia="zh-CN"/>
                </w:rPr>
                <w:t>3281</w:t>
              </w:r>
            </w:ins>
          </w:p>
        </w:tc>
      </w:tr>
      <w:tr w:rsidR="005B21CF" w:rsidRPr="00AE4A18" w:rsidTr="00DF2EB9">
        <w:trPr>
          <w:trHeight w:val="285"/>
          <w:ins w:id="552" w:author="Huawei" w:date="2021-03-23T20:2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textAlignment w:val="auto"/>
              <w:rPr>
                <w:ins w:id="553" w:author="Huawei" w:date="2021-03-23T20:25:00Z"/>
                <w:rFonts w:ascii="Arial" w:eastAsia="宋体" w:hAnsi="Arial" w:cs="Arial"/>
                <w:sz w:val="18"/>
                <w:szCs w:val="18"/>
                <w:lang w:val="en-US" w:eastAsia="zh-CN"/>
              </w:rPr>
            </w:pPr>
            <w:ins w:id="554" w:author="Huawei" w:date="2021-03-23T20:25:00Z">
              <w:r w:rsidRPr="00AE4A18">
                <w:rPr>
                  <w:rFonts w:ascii="Arial" w:eastAsia="宋体" w:hAnsi="Arial" w:cs="Arial"/>
                  <w:sz w:val="18"/>
                  <w:szCs w:val="18"/>
                  <w:lang w:val="en-US" w:eastAsia="zh-CN"/>
                </w:rPr>
                <w:t>Two-tone 4</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555" w:author="Huawei" w:date="2021-03-23T20:25:00Z"/>
                <w:rFonts w:ascii="Arial" w:eastAsia="宋体" w:hAnsi="Arial" w:cs="Arial"/>
                <w:sz w:val="18"/>
                <w:szCs w:val="18"/>
                <w:lang w:val="en-US" w:eastAsia="zh-CN"/>
              </w:rPr>
            </w:pPr>
            <w:ins w:id="556" w:author="Huawei" w:date="2021-03-23T20:25: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–1* </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557" w:author="Huawei" w:date="2021-03-23T20:25:00Z"/>
                <w:rFonts w:ascii="Arial" w:eastAsia="宋体" w:hAnsi="Arial" w:cs="Arial"/>
                <w:sz w:val="18"/>
                <w:szCs w:val="18"/>
                <w:lang w:val="en-US" w:eastAsia="zh-CN"/>
              </w:rPr>
            </w:pPr>
            <w:ins w:id="558" w:author="Huawei" w:date="2021-03-23T20:25: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559" w:author="Huawei" w:date="2021-03-23T20:25:00Z"/>
                <w:rFonts w:ascii="Arial" w:eastAsia="宋体" w:hAnsi="Arial" w:cs="Arial"/>
                <w:sz w:val="18"/>
                <w:szCs w:val="18"/>
                <w:lang w:val="en-US" w:eastAsia="zh-CN"/>
              </w:rPr>
            </w:pPr>
            <w:ins w:id="560" w:author="Huawei" w:date="2021-03-23T20:25: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561" w:author="Huawei" w:date="2021-03-23T20:25:00Z"/>
                <w:rFonts w:ascii="Arial" w:eastAsia="宋体" w:hAnsi="Arial" w:cs="Arial"/>
                <w:sz w:val="18"/>
                <w:szCs w:val="18"/>
                <w:lang w:val="en-US" w:eastAsia="zh-CN"/>
              </w:rPr>
            </w:pPr>
            <w:ins w:id="562" w:author="Huawei" w:date="2021-03-23T20:25: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r>
      <w:tr w:rsidR="005B21CF" w:rsidRPr="00AE4A18" w:rsidTr="00DF2EB9">
        <w:trPr>
          <w:trHeight w:val="645"/>
          <w:ins w:id="563" w:author="Huawei" w:date="2021-03-23T20:25: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B21CF" w:rsidRPr="00AE4A18" w:rsidRDefault="005B21CF" w:rsidP="00DF2EB9">
            <w:pPr>
              <w:overflowPunct/>
              <w:autoSpaceDE/>
              <w:autoSpaceDN/>
              <w:adjustRightInd/>
              <w:spacing w:after="0"/>
              <w:textAlignment w:val="auto"/>
              <w:rPr>
                <w:ins w:id="564" w:author="Huawei" w:date="2021-03-23T20:25:00Z"/>
                <w:rFonts w:ascii="Arial" w:eastAsia="宋体" w:hAnsi="Arial" w:cs="Arial"/>
                <w:sz w:val="18"/>
                <w:szCs w:val="18"/>
                <w:lang w:val="en-US" w:eastAsia="zh-CN"/>
              </w:rPr>
            </w:pPr>
            <w:ins w:id="565" w:author="Huawei" w:date="2021-03-23T20:25: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B21CF" w:rsidRPr="00AE4A18" w:rsidRDefault="005B21CF" w:rsidP="00DF2EB9">
            <w:pPr>
              <w:overflowPunct/>
              <w:autoSpaceDE/>
              <w:autoSpaceDN/>
              <w:adjustRightInd/>
              <w:spacing w:after="0"/>
              <w:jc w:val="center"/>
              <w:textAlignment w:val="auto"/>
              <w:rPr>
                <w:ins w:id="566" w:author="Huawei" w:date="2021-03-23T20:25:00Z"/>
                <w:rFonts w:ascii="Arial" w:eastAsia="宋体" w:hAnsi="Arial" w:cs="Arial"/>
                <w:sz w:val="18"/>
                <w:szCs w:val="18"/>
                <w:lang w:val="en-US" w:eastAsia="zh-CN"/>
              </w:rPr>
            </w:pPr>
            <w:ins w:id="567" w:author="Huawei" w:date="2021-03-23T20:25:00Z">
              <w:r w:rsidRPr="00AE4A18">
                <w:rPr>
                  <w:rFonts w:ascii="Arial" w:eastAsia="宋体" w:hAnsi="Arial" w:cs="Arial"/>
                  <w:sz w:val="18"/>
                  <w:szCs w:val="18"/>
                  <w:lang w:val="en-US" w:eastAsia="zh-CN"/>
                </w:rPr>
                <w:t>4382</w:t>
              </w:r>
            </w:ins>
          </w:p>
        </w:tc>
        <w:tc>
          <w:tcPr>
            <w:tcW w:w="864" w:type="pct"/>
            <w:tcBorders>
              <w:top w:val="nil"/>
              <w:left w:val="nil"/>
              <w:bottom w:val="single" w:sz="4" w:space="0" w:color="auto"/>
              <w:right w:val="single" w:sz="4" w:space="0" w:color="auto"/>
            </w:tcBorders>
            <w:shd w:val="clear" w:color="000000" w:fill="92D050"/>
            <w:vAlign w:val="center"/>
            <w:hideMark/>
          </w:tcPr>
          <w:p w:rsidR="005B21CF" w:rsidRPr="00AE4A18" w:rsidRDefault="005B21CF" w:rsidP="00DF2EB9">
            <w:pPr>
              <w:overflowPunct/>
              <w:autoSpaceDE/>
              <w:autoSpaceDN/>
              <w:adjustRightInd/>
              <w:spacing w:after="0"/>
              <w:jc w:val="center"/>
              <w:textAlignment w:val="auto"/>
              <w:rPr>
                <w:ins w:id="568" w:author="Huawei" w:date="2021-03-23T20:25:00Z"/>
                <w:rFonts w:ascii="Arial" w:eastAsia="宋体" w:hAnsi="Arial" w:cs="Arial"/>
                <w:sz w:val="18"/>
                <w:szCs w:val="18"/>
                <w:lang w:val="en-US" w:eastAsia="zh-CN"/>
              </w:rPr>
            </w:pPr>
            <w:ins w:id="569" w:author="Huawei" w:date="2021-03-23T20:25:00Z">
              <w:r w:rsidRPr="00AE4A18">
                <w:rPr>
                  <w:rFonts w:ascii="Arial" w:eastAsia="宋体" w:hAnsi="Arial" w:cs="Arial"/>
                  <w:sz w:val="18"/>
                  <w:szCs w:val="18"/>
                  <w:lang w:val="en-US" w:eastAsia="zh-CN"/>
                </w:rPr>
                <w:t>4652</w:t>
              </w:r>
            </w:ins>
          </w:p>
        </w:tc>
        <w:tc>
          <w:tcPr>
            <w:tcW w:w="816" w:type="pct"/>
            <w:tcBorders>
              <w:top w:val="nil"/>
              <w:left w:val="nil"/>
              <w:bottom w:val="single" w:sz="4" w:space="0" w:color="auto"/>
              <w:right w:val="single" w:sz="4" w:space="0" w:color="auto"/>
            </w:tcBorders>
            <w:shd w:val="clear" w:color="000000" w:fill="92D050"/>
            <w:vAlign w:val="center"/>
            <w:hideMark/>
          </w:tcPr>
          <w:p w:rsidR="005B21CF" w:rsidRPr="00AE4A18" w:rsidRDefault="005B21CF" w:rsidP="00DF2EB9">
            <w:pPr>
              <w:overflowPunct/>
              <w:autoSpaceDE/>
              <w:autoSpaceDN/>
              <w:adjustRightInd/>
              <w:spacing w:after="0"/>
              <w:jc w:val="center"/>
              <w:textAlignment w:val="auto"/>
              <w:rPr>
                <w:ins w:id="570" w:author="Huawei" w:date="2021-03-23T20:25:00Z"/>
                <w:rFonts w:ascii="Arial" w:eastAsia="宋体" w:hAnsi="Arial" w:cs="Arial"/>
                <w:sz w:val="18"/>
                <w:szCs w:val="18"/>
                <w:lang w:val="en-US" w:eastAsia="zh-CN"/>
              </w:rPr>
            </w:pPr>
            <w:ins w:id="571" w:author="Huawei" w:date="2021-03-23T20:25:00Z">
              <w:r w:rsidRPr="00AE4A18">
                <w:rPr>
                  <w:rFonts w:ascii="Arial" w:eastAsia="宋体" w:hAnsi="Arial" w:cs="Arial"/>
                  <w:sz w:val="18"/>
                  <w:szCs w:val="18"/>
                  <w:lang w:val="en-US" w:eastAsia="zh-CN"/>
                </w:rPr>
                <w:t>324</w:t>
              </w:r>
            </w:ins>
          </w:p>
        </w:tc>
        <w:tc>
          <w:tcPr>
            <w:tcW w:w="937" w:type="pct"/>
            <w:tcBorders>
              <w:top w:val="nil"/>
              <w:left w:val="nil"/>
              <w:bottom w:val="single" w:sz="4" w:space="0" w:color="auto"/>
              <w:right w:val="single" w:sz="8" w:space="0" w:color="auto"/>
            </w:tcBorders>
            <w:shd w:val="clear" w:color="000000" w:fill="92D050"/>
            <w:vAlign w:val="center"/>
            <w:hideMark/>
          </w:tcPr>
          <w:p w:rsidR="005B21CF" w:rsidRPr="00AE4A18" w:rsidRDefault="005B21CF" w:rsidP="00DF2EB9">
            <w:pPr>
              <w:overflowPunct/>
              <w:autoSpaceDE/>
              <w:autoSpaceDN/>
              <w:adjustRightInd/>
              <w:spacing w:after="0"/>
              <w:jc w:val="center"/>
              <w:textAlignment w:val="auto"/>
              <w:rPr>
                <w:ins w:id="572" w:author="Huawei" w:date="2021-03-23T20:25:00Z"/>
                <w:rFonts w:ascii="Arial" w:eastAsia="宋体" w:hAnsi="Arial" w:cs="Arial"/>
                <w:sz w:val="18"/>
                <w:szCs w:val="18"/>
                <w:lang w:val="en-US" w:eastAsia="zh-CN"/>
              </w:rPr>
            </w:pPr>
            <w:ins w:id="573" w:author="Huawei" w:date="2021-03-23T20:25:00Z">
              <w:r w:rsidRPr="00AE4A18">
                <w:rPr>
                  <w:rFonts w:ascii="Arial" w:eastAsia="宋体" w:hAnsi="Arial" w:cs="Arial"/>
                  <w:sz w:val="18"/>
                  <w:szCs w:val="18"/>
                  <w:lang w:val="en-US" w:eastAsia="zh-CN"/>
                </w:rPr>
                <w:t>534</w:t>
              </w:r>
            </w:ins>
          </w:p>
        </w:tc>
      </w:tr>
      <w:tr w:rsidR="005B21CF" w:rsidRPr="00AE4A18" w:rsidTr="00DF2EB9">
        <w:trPr>
          <w:trHeight w:val="285"/>
          <w:ins w:id="574" w:author="Huawei" w:date="2021-03-23T20:2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textAlignment w:val="auto"/>
              <w:rPr>
                <w:ins w:id="575" w:author="Huawei" w:date="2021-03-23T20:25:00Z"/>
                <w:rFonts w:ascii="Arial" w:eastAsia="宋体" w:hAnsi="Arial" w:cs="Arial"/>
                <w:sz w:val="18"/>
                <w:szCs w:val="18"/>
                <w:lang w:val="en-US" w:eastAsia="zh-CN"/>
              </w:rPr>
            </w:pPr>
            <w:ins w:id="576" w:author="Huawei" w:date="2021-03-23T20:25:00Z">
              <w:r w:rsidRPr="00AE4A18">
                <w:rPr>
                  <w:rFonts w:ascii="Arial" w:eastAsia="宋体" w:hAnsi="Arial" w:cs="Arial"/>
                  <w:sz w:val="18"/>
                  <w:szCs w:val="18"/>
                  <w:lang w:val="en-US" w:eastAsia="zh-CN"/>
                </w:rPr>
                <w:t>Two-tone 4</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577" w:author="Huawei" w:date="2021-03-23T20:25:00Z"/>
                <w:rFonts w:ascii="Arial" w:eastAsia="宋体" w:hAnsi="Arial" w:cs="Arial"/>
                <w:sz w:val="18"/>
                <w:szCs w:val="18"/>
                <w:lang w:val="en-US" w:eastAsia="zh-CN"/>
              </w:rPr>
            </w:pPr>
            <w:ins w:id="578" w:author="Huawei" w:date="2021-03-23T20:25: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+1* </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579" w:author="Huawei" w:date="2021-03-23T20:25:00Z"/>
                <w:rFonts w:ascii="Arial" w:eastAsia="宋体" w:hAnsi="Arial" w:cs="Arial"/>
                <w:sz w:val="18"/>
                <w:szCs w:val="18"/>
                <w:lang w:val="en-US" w:eastAsia="zh-CN"/>
              </w:rPr>
            </w:pPr>
            <w:ins w:id="580" w:author="Huawei" w:date="2021-03-23T20:25: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581" w:author="Huawei" w:date="2021-03-23T20:25:00Z"/>
                <w:rFonts w:ascii="Arial" w:eastAsia="宋体" w:hAnsi="Arial" w:cs="Arial"/>
                <w:sz w:val="18"/>
                <w:szCs w:val="18"/>
                <w:lang w:val="en-US" w:eastAsia="zh-CN"/>
              </w:rPr>
            </w:pPr>
            <w:ins w:id="582" w:author="Huawei" w:date="2021-03-23T20:25: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583" w:author="Huawei" w:date="2021-03-23T20:25:00Z"/>
                <w:rFonts w:ascii="Arial" w:eastAsia="宋体" w:hAnsi="Arial" w:cs="Arial"/>
                <w:sz w:val="18"/>
                <w:szCs w:val="18"/>
                <w:lang w:val="en-US" w:eastAsia="zh-CN"/>
              </w:rPr>
            </w:pPr>
            <w:ins w:id="584" w:author="Huawei" w:date="2021-03-23T20:25: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r>
      <w:tr w:rsidR="005B21CF" w:rsidRPr="00AE4A18" w:rsidTr="00DF2EB9">
        <w:trPr>
          <w:trHeight w:val="780"/>
          <w:ins w:id="585" w:author="Huawei" w:date="2021-03-23T20:25: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B21CF" w:rsidRPr="00AE4A18" w:rsidRDefault="005B21CF" w:rsidP="00DF2EB9">
            <w:pPr>
              <w:overflowPunct/>
              <w:autoSpaceDE/>
              <w:autoSpaceDN/>
              <w:adjustRightInd/>
              <w:spacing w:after="0"/>
              <w:textAlignment w:val="auto"/>
              <w:rPr>
                <w:ins w:id="586" w:author="Huawei" w:date="2021-03-23T20:25:00Z"/>
                <w:rFonts w:ascii="Arial" w:eastAsia="宋体" w:hAnsi="Arial" w:cs="Arial"/>
                <w:sz w:val="18"/>
                <w:szCs w:val="18"/>
                <w:lang w:val="en-US" w:eastAsia="zh-CN"/>
              </w:rPr>
            </w:pPr>
            <w:ins w:id="587" w:author="Huawei" w:date="2021-03-23T20:25: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B21CF" w:rsidRPr="00AE4A18" w:rsidRDefault="005B21CF" w:rsidP="00DF2EB9">
            <w:pPr>
              <w:overflowPunct/>
              <w:autoSpaceDE/>
              <w:autoSpaceDN/>
              <w:adjustRightInd/>
              <w:spacing w:after="0"/>
              <w:jc w:val="center"/>
              <w:textAlignment w:val="auto"/>
              <w:rPr>
                <w:ins w:id="588" w:author="Huawei" w:date="2021-03-23T20:25:00Z"/>
                <w:rFonts w:ascii="Arial" w:eastAsia="宋体" w:hAnsi="Arial" w:cs="Arial"/>
                <w:sz w:val="18"/>
                <w:szCs w:val="18"/>
                <w:lang w:val="en-US" w:eastAsia="zh-CN"/>
              </w:rPr>
            </w:pPr>
            <w:ins w:id="589" w:author="Huawei" w:date="2021-03-23T20:25:00Z">
              <w:r w:rsidRPr="00AE4A18">
                <w:rPr>
                  <w:rFonts w:ascii="Arial" w:eastAsia="宋体" w:hAnsi="Arial" w:cs="Arial"/>
                  <w:sz w:val="18"/>
                  <w:szCs w:val="18"/>
                  <w:lang w:val="en-US" w:eastAsia="zh-CN"/>
                </w:rPr>
                <w:t>5833</w:t>
              </w:r>
            </w:ins>
          </w:p>
        </w:tc>
        <w:tc>
          <w:tcPr>
            <w:tcW w:w="864" w:type="pct"/>
            <w:tcBorders>
              <w:top w:val="nil"/>
              <w:left w:val="nil"/>
              <w:bottom w:val="single" w:sz="4" w:space="0" w:color="auto"/>
              <w:right w:val="single" w:sz="4" w:space="0" w:color="auto"/>
            </w:tcBorders>
            <w:shd w:val="clear" w:color="000000" w:fill="92D050"/>
            <w:vAlign w:val="center"/>
            <w:hideMark/>
          </w:tcPr>
          <w:p w:rsidR="005B21CF" w:rsidRPr="00AE4A18" w:rsidRDefault="005B21CF" w:rsidP="00DF2EB9">
            <w:pPr>
              <w:overflowPunct/>
              <w:autoSpaceDE/>
              <w:autoSpaceDN/>
              <w:adjustRightInd/>
              <w:spacing w:after="0"/>
              <w:jc w:val="center"/>
              <w:textAlignment w:val="auto"/>
              <w:rPr>
                <w:ins w:id="590" w:author="Huawei" w:date="2021-03-23T20:25:00Z"/>
                <w:rFonts w:ascii="Arial" w:eastAsia="宋体" w:hAnsi="Arial" w:cs="Arial"/>
                <w:sz w:val="18"/>
                <w:szCs w:val="18"/>
                <w:lang w:val="en-US" w:eastAsia="zh-CN"/>
              </w:rPr>
            </w:pPr>
            <w:ins w:id="591" w:author="Huawei" w:date="2021-03-23T20:25:00Z">
              <w:r w:rsidRPr="00AE4A18">
                <w:rPr>
                  <w:rFonts w:ascii="Arial" w:eastAsia="宋体" w:hAnsi="Arial" w:cs="Arial"/>
                  <w:sz w:val="18"/>
                  <w:szCs w:val="18"/>
                  <w:lang w:val="en-US" w:eastAsia="zh-CN"/>
                </w:rPr>
                <w:t>6103</w:t>
              </w:r>
            </w:ins>
          </w:p>
        </w:tc>
        <w:tc>
          <w:tcPr>
            <w:tcW w:w="816" w:type="pct"/>
            <w:tcBorders>
              <w:top w:val="nil"/>
              <w:left w:val="nil"/>
              <w:bottom w:val="single" w:sz="4" w:space="0" w:color="auto"/>
              <w:right w:val="single" w:sz="4" w:space="0" w:color="auto"/>
            </w:tcBorders>
            <w:shd w:val="clear" w:color="000000" w:fill="92D050"/>
            <w:vAlign w:val="center"/>
            <w:hideMark/>
          </w:tcPr>
          <w:p w:rsidR="005B21CF" w:rsidRPr="00AE4A18" w:rsidRDefault="005B21CF" w:rsidP="00DF2EB9">
            <w:pPr>
              <w:overflowPunct/>
              <w:autoSpaceDE/>
              <w:autoSpaceDN/>
              <w:adjustRightInd/>
              <w:spacing w:after="0"/>
              <w:jc w:val="center"/>
              <w:textAlignment w:val="auto"/>
              <w:rPr>
                <w:ins w:id="592" w:author="Huawei" w:date="2021-03-23T20:25:00Z"/>
                <w:rFonts w:ascii="Arial" w:eastAsia="宋体" w:hAnsi="Arial" w:cs="Arial"/>
                <w:sz w:val="18"/>
                <w:szCs w:val="18"/>
                <w:lang w:val="en-US" w:eastAsia="zh-CN"/>
              </w:rPr>
            </w:pPr>
            <w:ins w:id="593" w:author="Huawei" w:date="2021-03-23T20:25:00Z">
              <w:r w:rsidRPr="00AE4A18">
                <w:rPr>
                  <w:rFonts w:ascii="Arial" w:eastAsia="宋体" w:hAnsi="Arial" w:cs="Arial"/>
                  <w:sz w:val="18"/>
                  <w:szCs w:val="18"/>
                  <w:lang w:val="en-US" w:eastAsia="zh-CN"/>
                </w:rPr>
                <w:t>3819</w:t>
              </w:r>
            </w:ins>
          </w:p>
        </w:tc>
        <w:tc>
          <w:tcPr>
            <w:tcW w:w="937" w:type="pct"/>
            <w:tcBorders>
              <w:top w:val="nil"/>
              <w:left w:val="nil"/>
              <w:bottom w:val="single" w:sz="4" w:space="0" w:color="auto"/>
              <w:right w:val="single" w:sz="8" w:space="0" w:color="auto"/>
            </w:tcBorders>
            <w:shd w:val="clear" w:color="000000" w:fill="92D050"/>
            <w:vAlign w:val="center"/>
            <w:hideMark/>
          </w:tcPr>
          <w:p w:rsidR="005B21CF" w:rsidRPr="00AE4A18" w:rsidRDefault="005B21CF" w:rsidP="00DF2EB9">
            <w:pPr>
              <w:overflowPunct/>
              <w:autoSpaceDE/>
              <w:autoSpaceDN/>
              <w:adjustRightInd/>
              <w:spacing w:after="0"/>
              <w:jc w:val="center"/>
              <w:textAlignment w:val="auto"/>
              <w:rPr>
                <w:ins w:id="594" w:author="Huawei" w:date="2021-03-23T20:25:00Z"/>
                <w:rFonts w:ascii="Arial" w:eastAsia="宋体" w:hAnsi="Arial" w:cs="Arial"/>
                <w:sz w:val="18"/>
                <w:szCs w:val="18"/>
                <w:lang w:val="en-US" w:eastAsia="zh-CN"/>
              </w:rPr>
            </w:pPr>
            <w:ins w:id="595" w:author="Huawei" w:date="2021-03-23T20:25:00Z">
              <w:r w:rsidRPr="00AE4A18">
                <w:rPr>
                  <w:rFonts w:ascii="Arial" w:eastAsia="宋体" w:hAnsi="Arial" w:cs="Arial"/>
                  <w:sz w:val="18"/>
                  <w:szCs w:val="18"/>
                  <w:lang w:val="en-US" w:eastAsia="zh-CN"/>
                </w:rPr>
                <w:t>4029</w:t>
              </w:r>
            </w:ins>
          </w:p>
        </w:tc>
      </w:tr>
      <w:tr w:rsidR="005B21CF" w:rsidRPr="00AE4A18" w:rsidTr="00DF2EB9">
        <w:trPr>
          <w:trHeight w:val="285"/>
          <w:ins w:id="596" w:author="Huawei" w:date="2021-03-23T20:2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textAlignment w:val="auto"/>
              <w:rPr>
                <w:ins w:id="597" w:author="Huawei" w:date="2021-03-23T20:25:00Z"/>
                <w:rFonts w:ascii="Arial" w:eastAsia="宋体" w:hAnsi="Arial" w:cs="Arial"/>
                <w:sz w:val="18"/>
                <w:szCs w:val="18"/>
                <w:lang w:val="en-US" w:eastAsia="zh-CN"/>
              </w:rPr>
            </w:pPr>
            <w:ins w:id="598" w:author="Huawei" w:date="2021-03-23T20:25:00Z">
              <w:r w:rsidRPr="00AE4A18">
                <w:rPr>
                  <w:rFonts w:ascii="Arial" w:eastAsia="宋体" w:hAnsi="Arial" w:cs="Arial"/>
                  <w:sz w:val="18"/>
                  <w:szCs w:val="18"/>
                  <w:lang w:val="en-US" w:eastAsia="zh-CN"/>
                </w:rPr>
                <w:t>Two-tone 4</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599" w:author="Huawei" w:date="2021-03-23T20:25:00Z"/>
                <w:rFonts w:ascii="Arial" w:eastAsia="宋体" w:hAnsi="Arial" w:cs="Arial"/>
                <w:sz w:val="18"/>
                <w:szCs w:val="18"/>
                <w:lang w:val="en-US" w:eastAsia="zh-CN"/>
              </w:rPr>
            </w:pPr>
            <w:ins w:id="600"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–2* </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601" w:author="Huawei" w:date="2021-03-23T20:25:00Z"/>
                <w:rFonts w:ascii="Arial" w:eastAsia="宋体" w:hAnsi="Arial" w:cs="Arial"/>
                <w:sz w:val="18"/>
                <w:szCs w:val="18"/>
                <w:lang w:val="en-US" w:eastAsia="zh-CN"/>
              </w:rPr>
            </w:pPr>
            <w:ins w:id="602"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–2* </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603" w:author="Huawei" w:date="2021-03-23T20:25:00Z"/>
                <w:rFonts w:ascii="Arial" w:eastAsia="宋体" w:hAnsi="Arial" w:cs="Arial"/>
                <w:sz w:val="18"/>
                <w:szCs w:val="18"/>
                <w:lang w:val="en-US" w:eastAsia="zh-CN"/>
              </w:rPr>
            </w:pPr>
            <w:ins w:id="604"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+2* </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605" w:author="Huawei" w:date="2021-03-23T20:25:00Z"/>
                <w:rFonts w:ascii="Arial" w:eastAsia="宋体" w:hAnsi="Arial" w:cs="Arial"/>
                <w:sz w:val="18"/>
                <w:szCs w:val="18"/>
                <w:lang w:val="en-US" w:eastAsia="zh-CN"/>
              </w:rPr>
            </w:pPr>
            <w:ins w:id="606"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+2* </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r>
      <w:tr w:rsidR="005B21CF" w:rsidRPr="00AE4A18" w:rsidTr="00DF2EB9">
        <w:trPr>
          <w:trHeight w:val="780"/>
          <w:ins w:id="607" w:author="Huawei" w:date="2021-03-23T20:25: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B21CF" w:rsidRPr="00AE4A18" w:rsidRDefault="005B21CF" w:rsidP="00DF2EB9">
            <w:pPr>
              <w:overflowPunct/>
              <w:autoSpaceDE/>
              <w:autoSpaceDN/>
              <w:adjustRightInd/>
              <w:spacing w:after="0"/>
              <w:textAlignment w:val="auto"/>
              <w:rPr>
                <w:ins w:id="608" w:author="Huawei" w:date="2021-03-23T20:25:00Z"/>
                <w:rFonts w:ascii="Arial" w:eastAsia="宋体" w:hAnsi="Arial" w:cs="Arial"/>
                <w:sz w:val="18"/>
                <w:szCs w:val="18"/>
                <w:lang w:val="en-US" w:eastAsia="zh-CN"/>
              </w:rPr>
            </w:pPr>
            <w:ins w:id="609" w:author="Huawei" w:date="2021-03-23T20:25: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B21CF" w:rsidRPr="00AE4A18" w:rsidRDefault="005B21CF" w:rsidP="00DF2EB9">
            <w:pPr>
              <w:overflowPunct/>
              <w:autoSpaceDE/>
              <w:autoSpaceDN/>
              <w:adjustRightInd/>
              <w:spacing w:after="0"/>
              <w:jc w:val="center"/>
              <w:textAlignment w:val="auto"/>
              <w:rPr>
                <w:ins w:id="610" w:author="Huawei" w:date="2021-03-23T20:25:00Z"/>
                <w:rFonts w:ascii="Arial" w:eastAsia="宋体" w:hAnsi="Arial" w:cs="Arial"/>
                <w:sz w:val="18"/>
                <w:szCs w:val="18"/>
                <w:lang w:val="en-US" w:eastAsia="zh-CN"/>
              </w:rPr>
            </w:pPr>
            <w:ins w:id="611" w:author="Huawei" w:date="2021-03-23T20:25:00Z">
              <w:r w:rsidRPr="00AE4A18">
                <w:rPr>
                  <w:rFonts w:ascii="Arial" w:eastAsia="宋体" w:hAnsi="Arial" w:cs="Arial"/>
                  <w:sz w:val="18"/>
                  <w:szCs w:val="18"/>
                  <w:lang w:val="en-US" w:eastAsia="zh-CN"/>
                </w:rPr>
                <w:t>1924</w:t>
              </w:r>
            </w:ins>
          </w:p>
        </w:tc>
        <w:tc>
          <w:tcPr>
            <w:tcW w:w="864" w:type="pct"/>
            <w:tcBorders>
              <w:top w:val="nil"/>
              <w:left w:val="nil"/>
              <w:bottom w:val="single" w:sz="4" w:space="0" w:color="auto"/>
              <w:right w:val="single" w:sz="4" w:space="0" w:color="auto"/>
            </w:tcBorders>
            <w:shd w:val="clear" w:color="000000" w:fill="92D050"/>
            <w:vAlign w:val="center"/>
            <w:hideMark/>
          </w:tcPr>
          <w:p w:rsidR="005B21CF" w:rsidRPr="00AE4A18" w:rsidRDefault="005B21CF" w:rsidP="00DF2EB9">
            <w:pPr>
              <w:overflowPunct/>
              <w:autoSpaceDE/>
              <w:autoSpaceDN/>
              <w:adjustRightInd/>
              <w:spacing w:after="0"/>
              <w:jc w:val="center"/>
              <w:textAlignment w:val="auto"/>
              <w:rPr>
                <w:ins w:id="612" w:author="Huawei" w:date="2021-03-23T20:25:00Z"/>
                <w:rFonts w:ascii="Arial" w:eastAsia="宋体" w:hAnsi="Arial" w:cs="Arial"/>
                <w:sz w:val="18"/>
                <w:szCs w:val="18"/>
                <w:lang w:val="en-US" w:eastAsia="zh-CN"/>
              </w:rPr>
            </w:pPr>
            <w:ins w:id="613" w:author="Huawei" w:date="2021-03-23T20:25:00Z">
              <w:r w:rsidRPr="00AE4A18">
                <w:rPr>
                  <w:rFonts w:ascii="Arial" w:eastAsia="宋体" w:hAnsi="Arial" w:cs="Arial"/>
                  <w:sz w:val="18"/>
                  <w:szCs w:val="18"/>
                  <w:lang w:val="en-US" w:eastAsia="zh-CN"/>
                </w:rPr>
                <w:t>2164</w:t>
              </w:r>
            </w:ins>
          </w:p>
        </w:tc>
        <w:tc>
          <w:tcPr>
            <w:tcW w:w="816" w:type="pct"/>
            <w:tcBorders>
              <w:top w:val="nil"/>
              <w:left w:val="nil"/>
              <w:bottom w:val="single" w:sz="4" w:space="0" w:color="auto"/>
              <w:right w:val="single" w:sz="4" w:space="0" w:color="auto"/>
            </w:tcBorders>
            <w:shd w:val="clear" w:color="000000" w:fill="92D050"/>
            <w:vAlign w:val="center"/>
            <w:hideMark/>
          </w:tcPr>
          <w:p w:rsidR="005B21CF" w:rsidRPr="00AE4A18" w:rsidRDefault="005B21CF" w:rsidP="00DF2EB9">
            <w:pPr>
              <w:overflowPunct/>
              <w:autoSpaceDE/>
              <w:autoSpaceDN/>
              <w:adjustRightInd/>
              <w:spacing w:after="0"/>
              <w:jc w:val="center"/>
              <w:textAlignment w:val="auto"/>
              <w:rPr>
                <w:ins w:id="614" w:author="Huawei" w:date="2021-03-23T20:25:00Z"/>
                <w:rFonts w:ascii="Arial" w:eastAsia="宋体" w:hAnsi="Arial" w:cs="Arial"/>
                <w:sz w:val="18"/>
                <w:szCs w:val="18"/>
                <w:lang w:val="en-US" w:eastAsia="zh-CN"/>
              </w:rPr>
            </w:pPr>
            <w:ins w:id="615" w:author="Huawei" w:date="2021-03-23T20:25:00Z">
              <w:r w:rsidRPr="00AE4A18">
                <w:rPr>
                  <w:rFonts w:ascii="Arial" w:eastAsia="宋体" w:hAnsi="Arial" w:cs="Arial"/>
                  <w:sz w:val="18"/>
                  <w:szCs w:val="18"/>
                  <w:lang w:val="en-US" w:eastAsia="zh-CN"/>
                </w:rPr>
                <w:t>4826</w:t>
              </w:r>
            </w:ins>
          </w:p>
        </w:tc>
        <w:tc>
          <w:tcPr>
            <w:tcW w:w="937" w:type="pct"/>
            <w:tcBorders>
              <w:top w:val="nil"/>
              <w:left w:val="nil"/>
              <w:bottom w:val="single" w:sz="4" w:space="0" w:color="auto"/>
              <w:right w:val="single" w:sz="4" w:space="0" w:color="auto"/>
            </w:tcBorders>
            <w:shd w:val="clear" w:color="000000" w:fill="92D050"/>
            <w:vAlign w:val="center"/>
            <w:hideMark/>
          </w:tcPr>
          <w:p w:rsidR="005B21CF" w:rsidRPr="00AE4A18" w:rsidRDefault="005B21CF" w:rsidP="00DF2EB9">
            <w:pPr>
              <w:overflowPunct/>
              <w:autoSpaceDE/>
              <w:autoSpaceDN/>
              <w:adjustRightInd/>
              <w:spacing w:after="0"/>
              <w:jc w:val="center"/>
              <w:textAlignment w:val="auto"/>
              <w:rPr>
                <w:ins w:id="616" w:author="Huawei" w:date="2021-03-23T20:25:00Z"/>
                <w:rFonts w:ascii="Arial" w:eastAsia="宋体" w:hAnsi="Arial" w:cs="Arial"/>
                <w:sz w:val="18"/>
                <w:szCs w:val="18"/>
                <w:lang w:val="en-US" w:eastAsia="zh-CN"/>
              </w:rPr>
            </w:pPr>
            <w:ins w:id="617" w:author="Huawei" w:date="2021-03-23T20:25:00Z">
              <w:r w:rsidRPr="00AE4A18">
                <w:rPr>
                  <w:rFonts w:ascii="Arial" w:eastAsia="宋体" w:hAnsi="Arial" w:cs="Arial"/>
                  <w:sz w:val="18"/>
                  <w:szCs w:val="18"/>
                  <w:lang w:val="en-US" w:eastAsia="zh-CN"/>
                </w:rPr>
                <w:t>5066</w:t>
              </w:r>
            </w:ins>
          </w:p>
        </w:tc>
      </w:tr>
      <w:tr w:rsidR="005B21CF" w:rsidRPr="00AE4A18" w:rsidTr="00DF2EB9">
        <w:trPr>
          <w:trHeight w:val="285"/>
          <w:ins w:id="618" w:author="Huawei" w:date="2021-03-23T20:2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textAlignment w:val="auto"/>
              <w:rPr>
                <w:ins w:id="619" w:author="Huawei" w:date="2021-03-23T20:25:00Z"/>
                <w:rFonts w:ascii="Arial" w:eastAsia="宋体" w:hAnsi="Arial" w:cs="Arial"/>
                <w:sz w:val="18"/>
                <w:szCs w:val="18"/>
                <w:lang w:val="en-US" w:eastAsia="zh-CN"/>
              </w:rPr>
            </w:pPr>
            <w:ins w:id="620" w:author="Huawei" w:date="2021-03-23T20:25:00Z">
              <w:r w:rsidRPr="00AE4A18">
                <w:rPr>
                  <w:rFonts w:ascii="Arial" w:eastAsia="宋体" w:hAnsi="Arial" w:cs="Arial"/>
                  <w:sz w:val="18"/>
                  <w:szCs w:val="18"/>
                  <w:lang w:val="en-US" w:eastAsia="zh-CN"/>
                </w:rPr>
                <w:lastRenderedPageBreak/>
                <w:t>Two-tone 5</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621" w:author="Huawei" w:date="2021-03-23T20:25:00Z"/>
                <w:rFonts w:ascii="Arial" w:eastAsia="宋体" w:hAnsi="Arial" w:cs="Arial"/>
                <w:sz w:val="18"/>
                <w:szCs w:val="18"/>
                <w:lang w:val="en-US" w:eastAsia="zh-CN"/>
              </w:rPr>
            </w:pPr>
            <w:ins w:id="622" w:author="Huawei" w:date="2021-03-23T20:25: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623" w:author="Huawei" w:date="2021-03-23T20:25:00Z"/>
                <w:rFonts w:ascii="Arial" w:eastAsia="宋体" w:hAnsi="Arial" w:cs="Arial"/>
                <w:sz w:val="18"/>
                <w:szCs w:val="18"/>
                <w:lang w:val="en-US" w:eastAsia="zh-CN"/>
              </w:rPr>
            </w:pPr>
            <w:ins w:id="624" w:author="Huawei" w:date="2021-03-23T20:25: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625" w:author="Huawei" w:date="2021-03-23T20:25:00Z"/>
                <w:rFonts w:ascii="Arial" w:eastAsia="宋体" w:hAnsi="Arial" w:cs="Arial"/>
                <w:sz w:val="18"/>
                <w:szCs w:val="18"/>
                <w:lang w:val="en-US" w:eastAsia="zh-CN"/>
              </w:rPr>
            </w:pPr>
            <w:ins w:id="626" w:author="Huawei" w:date="2021-03-23T20:25: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627" w:author="Huawei" w:date="2021-03-23T20:25:00Z"/>
                <w:rFonts w:ascii="Arial" w:eastAsia="宋体" w:hAnsi="Arial" w:cs="Arial"/>
                <w:sz w:val="18"/>
                <w:szCs w:val="18"/>
                <w:lang w:val="en-US" w:eastAsia="zh-CN"/>
              </w:rPr>
            </w:pPr>
            <w:ins w:id="628" w:author="Huawei" w:date="2021-03-23T20:25: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r>
      <w:tr w:rsidR="005B21CF" w:rsidRPr="00AE4A18" w:rsidTr="00DF2EB9">
        <w:trPr>
          <w:trHeight w:val="675"/>
          <w:ins w:id="629" w:author="Huawei" w:date="2021-03-23T20:25: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B21CF" w:rsidRPr="00AE4A18" w:rsidRDefault="005B21CF" w:rsidP="00DF2EB9">
            <w:pPr>
              <w:overflowPunct/>
              <w:autoSpaceDE/>
              <w:autoSpaceDN/>
              <w:adjustRightInd/>
              <w:spacing w:after="0"/>
              <w:textAlignment w:val="auto"/>
              <w:rPr>
                <w:ins w:id="630" w:author="Huawei" w:date="2021-03-23T20:25:00Z"/>
                <w:rFonts w:ascii="Arial" w:eastAsia="宋体" w:hAnsi="Arial" w:cs="Arial"/>
                <w:sz w:val="18"/>
                <w:szCs w:val="18"/>
                <w:lang w:val="en-US" w:eastAsia="zh-CN"/>
              </w:rPr>
            </w:pPr>
            <w:ins w:id="631" w:author="Huawei" w:date="2021-03-23T20:25: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B21CF" w:rsidRPr="00AE4A18" w:rsidRDefault="005B21CF" w:rsidP="00DF2EB9">
            <w:pPr>
              <w:overflowPunct/>
              <w:autoSpaceDE/>
              <w:autoSpaceDN/>
              <w:adjustRightInd/>
              <w:spacing w:after="0"/>
              <w:jc w:val="center"/>
              <w:textAlignment w:val="auto"/>
              <w:rPr>
                <w:ins w:id="632" w:author="Huawei" w:date="2021-03-23T20:25:00Z"/>
                <w:rFonts w:ascii="Arial" w:eastAsia="宋体" w:hAnsi="Arial" w:cs="Arial"/>
                <w:sz w:val="18"/>
                <w:szCs w:val="18"/>
                <w:lang w:val="en-US" w:eastAsia="zh-CN"/>
              </w:rPr>
            </w:pPr>
            <w:ins w:id="633" w:author="Huawei" w:date="2021-03-23T20:25:00Z">
              <w:r w:rsidRPr="00AE4A18">
                <w:rPr>
                  <w:rFonts w:ascii="Arial" w:eastAsia="宋体" w:hAnsi="Arial" w:cs="Arial"/>
                  <w:sz w:val="18"/>
                  <w:szCs w:val="18"/>
                  <w:lang w:val="en-US" w:eastAsia="zh-CN"/>
                </w:rPr>
                <w:t>1282</w:t>
              </w:r>
            </w:ins>
          </w:p>
        </w:tc>
        <w:tc>
          <w:tcPr>
            <w:tcW w:w="864" w:type="pct"/>
            <w:tcBorders>
              <w:top w:val="nil"/>
              <w:left w:val="nil"/>
              <w:bottom w:val="single" w:sz="4" w:space="0" w:color="auto"/>
              <w:right w:val="single" w:sz="4" w:space="0" w:color="auto"/>
            </w:tcBorders>
            <w:shd w:val="clear" w:color="000000" w:fill="FFC000"/>
            <w:vAlign w:val="center"/>
            <w:hideMark/>
          </w:tcPr>
          <w:p w:rsidR="005B21CF" w:rsidRPr="00AE4A18" w:rsidRDefault="005B21CF" w:rsidP="00DF2EB9">
            <w:pPr>
              <w:overflowPunct/>
              <w:autoSpaceDE/>
              <w:autoSpaceDN/>
              <w:adjustRightInd/>
              <w:spacing w:after="0"/>
              <w:jc w:val="center"/>
              <w:textAlignment w:val="auto"/>
              <w:rPr>
                <w:ins w:id="634" w:author="Huawei" w:date="2021-03-23T20:25:00Z"/>
                <w:rFonts w:ascii="Arial" w:eastAsia="宋体" w:hAnsi="Arial" w:cs="Arial"/>
                <w:sz w:val="18"/>
                <w:szCs w:val="18"/>
                <w:lang w:val="en-US" w:eastAsia="zh-CN"/>
              </w:rPr>
            </w:pPr>
            <w:ins w:id="635" w:author="Huawei" w:date="2021-03-23T20:25:00Z">
              <w:r w:rsidRPr="00AE4A18">
                <w:rPr>
                  <w:rFonts w:ascii="Arial" w:eastAsia="宋体" w:hAnsi="Arial" w:cs="Arial"/>
                  <w:sz w:val="18"/>
                  <w:szCs w:val="18"/>
                  <w:lang w:val="en-US" w:eastAsia="zh-CN"/>
                </w:rPr>
                <w:t>1027</w:t>
              </w:r>
            </w:ins>
          </w:p>
        </w:tc>
        <w:tc>
          <w:tcPr>
            <w:tcW w:w="816" w:type="pct"/>
            <w:tcBorders>
              <w:top w:val="nil"/>
              <w:left w:val="nil"/>
              <w:bottom w:val="single" w:sz="4" w:space="0" w:color="auto"/>
              <w:right w:val="single" w:sz="4" w:space="0" w:color="auto"/>
            </w:tcBorders>
            <w:shd w:val="clear" w:color="000000" w:fill="FFC000"/>
            <w:vAlign w:val="center"/>
            <w:hideMark/>
          </w:tcPr>
          <w:p w:rsidR="005B21CF" w:rsidRPr="00AE4A18" w:rsidRDefault="005B21CF" w:rsidP="00DF2EB9">
            <w:pPr>
              <w:overflowPunct/>
              <w:autoSpaceDE/>
              <w:autoSpaceDN/>
              <w:adjustRightInd/>
              <w:spacing w:after="0"/>
              <w:jc w:val="center"/>
              <w:textAlignment w:val="auto"/>
              <w:rPr>
                <w:ins w:id="636" w:author="Huawei" w:date="2021-03-23T20:25:00Z"/>
                <w:rFonts w:ascii="Arial" w:eastAsia="宋体" w:hAnsi="Arial" w:cs="Arial"/>
                <w:sz w:val="18"/>
                <w:szCs w:val="18"/>
                <w:lang w:val="en-US" w:eastAsia="zh-CN"/>
              </w:rPr>
            </w:pPr>
            <w:ins w:id="637" w:author="Huawei" w:date="2021-03-23T20:25:00Z">
              <w:r w:rsidRPr="00AE4A18">
                <w:rPr>
                  <w:rFonts w:ascii="Arial" w:eastAsia="宋体" w:hAnsi="Arial" w:cs="Arial"/>
                  <w:sz w:val="18"/>
                  <w:szCs w:val="18"/>
                  <w:lang w:val="en-US" w:eastAsia="zh-CN"/>
                </w:rPr>
                <w:t>6437</w:t>
              </w:r>
            </w:ins>
          </w:p>
        </w:tc>
        <w:tc>
          <w:tcPr>
            <w:tcW w:w="937" w:type="pct"/>
            <w:tcBorders>
              <w:top w:val="nil"/>
              <w:left w:val="nil"/>
              <w:bottom w:val="single" w:sz="4" w:space="0" w:color="auto"/>
              <w:right w:val="single" w:sz="8" w:space="0" w:color="auto"/>
            </w:tcBorders>
            <w:shd w:val="clear" w:color="000000" w:fill="FFC000"/>
            <w:vAlign w:val="center"/>
            <w:hideMark/>
          </w:tcPr>
          <w:p w:rsidR="005B21CF" w:rsidRPr="00AE4A18" w:rsidRDefault="005B21CF" w:rsidP="00DF2EB9">
            <w:pPr>
              <w:overflowPunct/>
              <w:autoSpaceDE/>
              <w:autoSpaceDN/>
              <w:adjustRightInd/>
              <w:spacing w:after="0"/>
              <w:jc w:val="center"/>
              <w:textAlignment w:val="auto"/>
              <w:rPr>
                <w:ins w:id="638" w:author="Huawei" w:date="2021-03-23T20:25:00Z"/>
                <w:rFonts w:ascii="Arial" w:eastAsia="宋体" w:hAnsi="Arial" w:cs="Arial"/>
                <w:sz w:val="18"/>
                <w:szCs w:val="18"/>
                <w:lang w:val="en-US" w:eastAsia="zh-CN"/>
              </w:rPr>
            </w:pPr>
            <w:ins w:id="639" w:author="Huawei" w:date="2021-03-23T20:25:00Z">
              <w:r w:rsidRPr="00AE4A18">
                <w:rPr>
                  <w:rFonts w:ascii="Arial" w:eastAsia="宋体" w:hAnsi="Arial" w:cs="Arial"/>
                  <w:sz w:val="18"/>
                  <w:szCs w:val="18"/>
                  <w:lang w:val="en-US" w:eastAsia="zh-CN"/>
                </w:rPr>
                <w:t>6092</w:t>
              </w:r>
            </w:ins>
          </w:p>
        </w:tc>
      </w:tr>
      <w:tr w:rsidR="005B21CF" w:rsidRPr="00AE4A18" w:rsidTr="00DF2EB9">
        <w:trPr>
          <w:trHeight w:val="285"/>
          <w:ins w:id="640" w:author="Huawei" w:date="2021-03-23T20:2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textAlignment w:val="auto"/>
              <w:rPr>
                <w:ins w:id="641" w:author="Huawei" w:date="2021-03-23T20:25:00Z"/>
                <w:rFonts w:ascii="Arial" w:eastAsia="宋体" w:hAnsi="Arial" w:cs="Arial"/>
                <w:sz w:val="18"/>
                <w:szCs w:val="18"/>
                <w:lang w:val="en-US" w:eastAsia="zh-CN"/>
              </w:rPr>
            </w:pPr>
            <w:ins w:id="642" w:author="Huawei" w:date="2021-03-23T20:25:00Z">
              <w:r w:rsidRPr="00AE4A18">
                <w:rPr>
                  <w:rFonts w:ascii="Arial" w:eastAsia="宋体" w:hAnsi="Arial" w:cs="Arial"/>
                  <w:sz w:val="18"/>
                  <w:szCs w:val="18"/>
                  <w:lang w:val="en-US" w:eastAsia="zh-CN"/>
                </w:rPr>
                <w:t>Two-tone 5</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643" w:author="Huawei" w:date="2021-03-23T20:25:00Z"/>
                <w:rFonts w:ascii="Arial" w:eastAsia="宋体" w:hAnsi="Arial" w:cs="Arial"/>
                <w:sz w:val="18"/>
                <w:szCs w:val="18"/>
                <w:lang w:val="en-US" w:eastAsia="zh-CN"/>
              </w:rPr>
            </w:pPr>
            <w:ins w:id="644"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645" w:author="Huawei" w:date="2021-03-23T20:25:00Z"/>
                <w:rFonts w:ascii="Arial" w:eastAsia="宋体" w:hAnsi="Arial" w:cs="Arial"/>
                <w:sz w:val="18"/>
                <w:szCs w:val="18"/>
                <w:lang w:val="en-US" w:eastAsia="zh-CN"/>
              </w:rPr>
            </w:pPr>
            <w:ins w:id="646"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647" w:author="Huawei" w:date="2021-03-23T20:25:00Z"/>
                <w:rFonts w:ascii="Arial" w:eastAsia="宋体" w:hAnsi="Arial" w:cs="Arial"/>
                <w:sz w:val="18"/>
                <w:szCs w:val="18"/>
                <w:lang w:val="en-US" w:eastAsia="zh-CN"/>
              </w:rPr>
            </w:pPr>
            <w:ins w:id="648"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649" w:author="Huawei" w:date="2021-03-23T20:25:00Z"/>
                <w:rFonts w:ascii="Arial" w:eastAsia="宋体" w:hAnsi="Arial" w:cs="Arial"/>
                <w:sz w:val="18"/>
                <w:szCs w:val="18"/>
                <w:lang w:val="en-US" w:eastAsia="zh-CN"/>
              </w:rPr>
            </w:pPr>
            <w:ins w:id="650"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-3*</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r>
      <w:tr w:rsidR="005B21CF" w:rsidRPr="00AE4A18" w:rsidTr="00DF2EB9">
        <w:trPr>
          <w:trHeight w:val="780"/>
          <w:ins w:id="651" w:author="Huawei" w:date="2021-03-23T20:25: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B21CF" w:rsidRPr="00AE4A18" w:rsidRDefault="005B21CF" w:rsidP="00DF2EB9">
            <w:pPr>
              <w:overflowPunct/>
              <w:autoSpaceDE/>
              <w:autoSpaceDN/>
              <w:adjustRightInd/>
              <w:spacing w:after="0"/>
              <w:textAlignment w:val="auto"/>
              <w:rPr>
                <w:ins w:id="652" w:author="Huawei" w:date="2021-03-23T20:25:00Z"/>
                <w:rFonts w:ascii="Arial" w:eastAsia="宋体" w:hAnsi="Arial" w:cs="Arial"/>
                <w:sz w:val="18"/>
                <w:szCs w:val="18"/>
                <w:lang w:val="en-US" w:eastAsia="zh-CN"/>
              </w:rPr>
            </w:pPr>
            <w:ins w:id="653" w:author="Huawei" w:date="2021-03-23T20:25: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B21CF" w:rsidRPr="00AE4A18" w:rsidRDefault="005B21CF" w:rsidP="00DF2EB9">
            <w:pPr>
              <w:overflowPunct/>
              <w:autoSpaceDE/>
              <w:autoSpaceDN/>
              <w:adjustRightInd/>
              <w:spacing w:after="0"/>
              <w:jc w:val="center"/>
              <w:textAlignment w:val="auto"/>
              <w:rPr>
                <w:ins w:id="654" w:author="Huawei" w:date="2021-03-23T20:25:00Z"/>
                <w:rFonts w:ascii="Arial" w:eastAsia="宋体" w:hAnsi="Arial" w:cs="Arial"/>
                <w:sz w:val="18"/>
                <w:szCs w:val="18"/>
                <w:lang w:val="en-US" w:eastAsia="zh-CN"/>
              </w:rPr>
            </w:pPr>
            <w:ins w:id="655" w:author="Huawei" w:date="2021-03-23T20:25:00Z">
              <w:r w:rsidRPr="00AE4A18">
                <w:rPr>
                  <w:rFonts w:ascii="Arial" w:eastAsia="宋体" w:hAnsi="Arial" w:cs="Arial"/>
                  <w:sz w:val="18"/>
                  <w:szCs w:val="18"/>
                  <w:lang w:val="en-US" w:eastAsia="zh-CN"/>
                </w:rPr>
                <w:t>1176</w:t>
              </w:r>
            </w:ins>
          </w:p>
        </w:tc>
        <w:tc>
          <w:tcPr>
            <w:tcW w:w="864" w:type="pct"/>
            <w:tcBorders>
              <w:top w:val="nil"/>
              <w:left w:val="nil"/>
              <w:bottom w:val="single" w:sz="4" w:space="0" w:color="auto"/>
              <w:right w:val="single" w:sz="4" w:space="0" w:color="auto"/>
            </w:tcBorders>
            <w:shd w:val="clear" w:color="000000" w:fill="FFC000"/>
            <w:vAlign w:val="center"/>
            <w:hideMark/>
          </w:tcPr>
          <w:p w:rsidR="005B21CF" w:rsidRPr="00AE4A18" w:rsidRDefault="005B21CF" w:rsidP="00DF2EB9">
            <w:pPr>
              <w:overflowPunct/>
              <w:autoSpaceDE/>
              <w:autoSpaceDN/>
              <w:adjustRightInd/>
              <w:spacing w:after="0"/>
              <w:jc w:val="center"/>
              <w:textAlignment w:val="auto"/>
              <w:rPr>
                <w:ins w:id="656" w:author="Huawei" w:date="2021-03-23T20:25:00Z"/>
                <w:rFonts w:ascii="Arial" w:eastAsia="宋体" w:hAnsi="Arial" w:cs="Arial"/>
                <w:sz w:val="18"/>
                <w:szCs w:val="18"/>
                <w:lang w:val="en-US" w:eastAsia="zh-CN"/>
              </w:rPr>
            </w:pPr>
            <w:ins w:id="657" w:author="Huawei" w:date="2021-03-23T20:25:00Z">
              <w:r w:rsidRPr="00AE4A18">
                <w:rPr>
                  <w:rFonts w:ascii="Arial" w:eastAsia="宋体" w:hAnsi="Arial" w:cs="Arial"/>
                  <w:sz w:val="18"/>
                  <w:szCs w:val="18"/>
                  <w:lang w:val="en-US" w:eastAsia="zh-CN"/>
                </w:rPr>
                <w:t>1461</w:t>
              </w:r>
            </w:ins>
          </w:p>
        </w:tc>
        <w:tc>
          <w:tcPr>
            <w:tcW w:w="816" w:type="pct"/>
            <w:tcBorders>
              <w:top w:val="nil"/>
              <w:left w:val="nil"/>
              <w:bottom w:val="single" w:sz="4" w:space="0" w:color="auto"/>
              <w:right w:val="single" w:sz="4" w:space="0" w:color="auto"/>
            </w:tcBorders>
            <w:shd w:val="clear" w:color="000000" w:fill="FFC000"/>
            <w:vAlign w:val="center"/>
            <w:hideMark/>
          </w:tcPr>
          <w:p w:rsidR="005B21CF" w:rsidRPr="00AE4A18" w:rsidRDefault="005B21CF" w:rsidP="00DF2EB9">
            <w:pPr>
              <w:overflowPunct/>
              <w:autoSpaceDE/>
              <w:autoSpaceDN/>
              <w:adjustRightInd/>
              <w:spacing w:after="0"/>
              <w:jc w:val="center"/>
              <w:textAlignment w:val="auto"/>
              <w:rPr>
                <w:ins w:id="658" w:author="Huawei" w:date="2021-03-23T20:25:00Z"/>
                <w:rFonts w:ascii="Arial" w:eastAsia="宋体" w:hAnsi="Arial" w:cs="Arial"/>
                <w:sz w:val="18"/>
                <w:szCs w:val="18"/>
                <w:lang w:val="en-US" w:eastAsia="zh-CN"/>
              </w:rPr>
            </w:pPr>
            <w:ins w:id="659" w:author="Huawei" w:date="2021-03-23T20:25:00Z">
              <w:r w:rsidRPr="00AE4A18">
                <w:rPr>
                  <w:rFonts w:ascii="Arial" w:eastAsia="宋体" w:hAnsi="Arial" w:cs="Arial"/>
                  <w:sz w:val="18"/>
                  <w:szCs w:val="18"/>
                  <w:lang w:val="en-US" w:eastAsia="zh-CN"/>
                </w:rPr>
                <w:t>3949</w:t>
              </w:r>
            </w:ins>
          </w:p>
        </w:tc>
        <w:tc>
          <w:tcPr>
            <w:tcW w:w="937" w:type="pct"/>
            <w:tcBorders>
              <w:top w:val="nil"/>
              <w:left w:val="nil"/>
              <w:bottom w:val="single" w:sz="4" w:space="0" w:color="auto"/>
              <w:right w:val="single" w:sz="8" w:space="0" w:color="auto"/>
            </w:tcBorders>
            <w:shd w:val="clear" w:color="000000" w:fill="FFC000"/>
            <w:vAlign w:val="center"/>
            <w:hideMark/>
          </w:tcPr>
          <w:p w:rsidR="005B21CF" w:rsidRPr="00AE4A18" w:rsidRDefault="005B21CF" w:rsidP="00DF2EB9">
            <w:pPr>
              <w:overflowPunct/>
              <w:autoSpaceDE/>
              <w:autoSpaceDN/>
              <w:adjustRightInd/>
              <w:spacing w:after="0"/>
              <w:jc w:val="center"/>
              <w:textAlignment w:val="auto"/>
              <w:rPr>
                <w:ins w:id="660" w:author="Huawei" w:date="2021-03-23T20:25:00Z"/>
                <w:rFonts w:ascii="Arial" w:eastAsia="宋体" w:hAnsi="Arial" w:cs="Arial"/>
                <w:sz w:val="18"/>
                <w:szCs w:val="18"/>
                <w:lang w:val="en-US" w:eastAsia="zh-CN"/>
              </w:rPr>
            </w:pPr>
            <w:ins w:id="661" w:author="Huawei" w:date="2021-03-23T20:25:00Z">
              <w:r w:rsidRPr="00AE4A18">
                <w:rPr>
                  <w:rFonts w:ascii="Arial" w:eastAsia="宋体" w:hAnsi="Arial" w:cs="Arial"/>
                  <w:sz w:val="18"/>
                  <w:szCs w:val="18"/>
                  <w:lang w:val="en-US" w:eastAsia="zh-CN"/>
                </w:rPr>
                <w:t>3634</w:t>
              </w:r>
            </w:ins>
          </w:p>
        </w:tc>
      </w:tr>
      <w:tr w:rsidR="005B21CF" w:rsidRPr="00AE4A18" w:rsidTr="00DF2EB9">
        <w:trPr>
          <w:trHeight w:val="285"/>
          <w:ins w:id="662" w:author="Huawei" w:date="2021-03-23T20:2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textAlignment w:val="auto"/>
              <w:rPr>
                <w:ins w:id="663" w:author="Huawei" w:date="2021-03-23T20:25:00Z"/>
                <w:rFonts w:ascii="Arial" w:eastAsia="宋体" w:hAnsi="Arial" w:cs="Arial"/>
                <w:sz w:val="18"/>
                <w:szCs w:val="18"/>
                <w:lang w:val="en-US" w:eastAsia="zh-CN"/>
              </w:rPr>
            </w:pPr>
            <w:ins w:id="664" w:author="Huawei" w:date="2021-03-23T20:25:00Z">
              <w:r w:rsidRPr="00AE4A18">
                <w:rPr>
                  <w:rFonts w:ascii="Arial" w:eastAsia="宋体" w:hAnsi="Arial" w:cs="Arial"/>
                  <w:sz w:val="18"/>
                  <w:szCs w:val="18"/>
                  <w:lang w:val="en-US" w:eastAsia="zh-CN"/>
                </w:rPr>
                <w:t>Two-tone 5</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665" w:author="Huawei" w:date="2021-03-23T20:25:00Z"/>
                <w:rFonts w:ascii="Arial" w:eastAsia="宋体" w:hAnsi="Arial" w:cs="Arial"/>
                <w:sz w:val="18"/>
                <w:szCs w:val="18"/>
                <w:lang w:val="en-US" w:eastAsia="zh-CN"/>
              </w:rPr>
            </w:pPr>
            <w:ins w:id="666" w:author="Huawei" w:date="2021-03-23T20:25: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667" w:author="Huawei" w:date="2021-03-23T20:25:00Z"/>
                <w:rFonts w:ascii="Arial" w:eastAsia="宋体" w:hAnsi="Arial" w:cs="Arial"/>
                <w:sz w:val="18"/>
                <w:szCs w:val="18"/>
                <w:lang w:val="en-US" w:eastAsia="zh-CN"/>
              </w:rPr>
            </w:pPr>
            <w:ins w:id="668" w:author="Huawei" w:date="2021-03-23T20:25: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669" w:author="Huawei" w:date="2021-03-23T20:25:00Z"/>
                <w:rFonts w:ascii="Arial" w:eastAsia="宋体" w:hAnsi="Arial" w:cs="Arial"/>
                <w:sz w:val="18"/>
                <w:szCs w:val="18"/>
                <w:lang w:val="en-US" w:eastAsia="zh-CN"/>
              </w:rPr>
            </w:pPr>
            <w:ins w:id="670" w:author="Huawei" w:date="2021-03-23T20:25: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671" w:author="Huawei" w:date="2021-03-23T20:25:00Z"/>
                <w:rFonts w:ascii="Arial" w:eastAsia="宋体" w:hAnsi="Arial" w:cs="Arial"/>
                <w:sz w:val="18"/>
                <w:szCs w:val="18"/>
                <w:lang w:val="en-US" w:eastAsia="zh-CN"/>
              </w:rPr>
            </w:pPr>
            <w:ins w:id="672" w:author="Huawei" w:date="2021-03-23T20:25: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r>
      <w:tr w:rsidR="005B21CF" w:rsidRPr="00AE4A18" w:rsidTr="00DF2EB9">
        <w:trPr>
          <w:trHeight w:val="285"/>
          <w:ins w:id="673" w:author="Huawei" w:date="2021-03-23T20:25: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B21CF" w:rsidRPr="00AE4A18" w:rsidRDefault="005B21CF" w:rsidP="00DF2EB9">
            <w:pPr>
              <w:overflowPunct/>
              <w:autoSpaceDE/>
              <w:autoSpaceDN/>
              <w:adjustRightInd/>
              <w:spacing w:after="0"/>
              <w:textAlignment w:val="auto"/>
              <w:rPr>
                <w:ins w:id="674" w:author="Huawei" w:date="2021-03-23T20:25:00Z"/>
                <w:rFonts w:ascii="Arial" w:eastAsia="宋体" w:hAnsi="Arial" w:cs="Arial"/>
                <w:sz w:val="18"/>
                <w:szCs w:val="18"/>
                <w:lang w:val="en-US" w:eastAsia="zh-CN"/>
              </w:rPr>
            </w:pPr>
            <w:ins w:id="675" w:author="Huawei" w:date="2021-03-23T20:25: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B21CF" w:rsidRPr="00AE4A18" w:rsidRDefault="005B21CF" w:rsidP="00DF2EB9">
            <w:pPr>
              <w:overflowPunct/>
              <w:autoSpaceDE/>
              <w:autoSpaceDN/>
              <w:adjustRightInd/>
              <w:spacing w:after="0"/>
              <w:jc w:val="center"/>
              <w:textAlignment w:val="auto"/>
              <w:rPr>
                <w:ins w:id="676" w:author="Huawei" w:date="2021-03-23T20:25:00Z"/>
                <w:rFonts w:ascii="Arial" w:eastAsia="宋体" w:hAnsi="Arial" w:cs="Arial"/>
                <w:sz w:val="18"/>
                <w:szCs w:val="18"/>
                <w:lang w:val="en-US" w:eastAsia="zh-CN"/>
              </w:rPr>
            </w:pPr>
            <w:ins w:id="677" w:author="Huawei" w:date="2021-03-23T20:25:00Z">
              <w:r w:rsidRPr="00AE4A18">
                <w:rPr>
                  <w:rFonts w:ascii="Arial" w:eastAsia="宋体" w:hAnsi="Arial" w:cs="Arial"/>
                  <w:sz w:val="18"/>
                  <w:szCs w:val="18"/>
                  <w:lang w:val="en-US" w:eastAsia="zh-CN"/>
                </w:rPr>
                <w:t>4522</w:t>
              </w:r>
            </w:ins>
          </w:p>
        </w:tc>
        <w:tc>
          <w:tcPr>
            <w:tcW w:w="864" w:type="pct"/>
            <w:tcBorders>
              <w:top w:val="nil"/>
              <w:left w:val="nil"/>
              <w:bottom w:val="single" w:sz="4" w:space="0" w:color="auto"/>
              <w:right w:val="single" w:sz="4" w:space="0" w:color="auto"/>
            </w:tcBorders>
            <w:shd w:val="clear" w:color="000000" w:fill="FFC000"/>
            <w:vAlign w:val="center"/>
            <w:hideMark/>
          </w:tcPr>
          <w:p w:rsidR="005B21CF" w:rsidRPr="00AE4A18" w:rsidRDefault="005B21CF" w:rsidP="00DF2EB9">
            <w:pPr>
              <w:overflowPunct/>
              <w:autoSpaceDE/>
              <w:autoSpaceDN/>
              <w:adjustRightInd/>
              <w:spacing w:after="0"/>
              <w:jc w:val="center"/>
              <w:textAlignment w:val="auto"/>
              <w:rPr>
                <w:ins w:id="678" w:author="Huawei" w:date="2021-03-23T20:25:00Z"/>
                <w:rFonts w:ascii="Arial" w:eastAsia="宋体" w:hAnsi="Arial" w:cs="Arial"/>
                <w:sz w:val="18"/>
                <w:szCs w:val="18"/>
                <w:lang w:val="en-US" w:eastAsia="zh-CN"/>
              </w:rPr>
            </w:pPr>
            <w:ins w:id="679" w:author="Huawei" w:date="2021-03-23T20:25:00Z">
              <w:r w:rsidRPr="00AE4A18">
                <w:rPr>
                  <w:rFonts w:ascii="Arial" w:eastAsia="宋体" w:hAnsi="Arial" w:cs="Arial"/>
                  <w:sz w:val="18"/>
                  <w:szCs w:val="18"/>
                  <w:lang w:val="en-US" w:eastAsia="zh-CN"/>
                </w:rPr>
                <w:t>4777</w:t>
              </w:r>
            </w:ins>
          </w:p>
        </w:tc>
        <w:tc>
          <w:tcPr>
            <w:tcW w:w="816" w:type="pct"/>
            <w:tcBorders>
              <w:top w:val="nil"/>
              <w:left w:val="nil"/>
              <w:bottom w:val="single" w:sz="4" w:space="0" w:color="auto"/>
              <w:right w:val="single" w:sz="4" w:space="0" w:color="auto"/>
            </w:tcBorders>
            <w:shd w:val="clear" w:color="000000" w:fill="FFC000"/>
            <w:vAlign w:val="center"/>
            <w:hideMark/>
          </w:tcPr>
          <w:p w:rsidR="005B21CF" w:rsidRPr="00AE4A18" w:rsidRDefault="005B21CF" w:rsidP="00DF2EB9">
            <w:pPr>
              <w:overflowPunct/>
              <w:autoSpaceDE/>
              <w:autoSpaceDN/>
              <w:adjustRightInd/>
              <w:spacing w:after="0"/>
              <w:jc w:val="center"/>
              <w:textAlignment w:val="auto"/>
              <w:rPr>
                <w:ins w:id="680" w:author="Huawei" w:date="2021-03-23T20:25:00Z"/>
                <w:rFonts w:ascii="Arial" w:eastAsia="宋体" w:hAnsi="Arial" w:cs="Arial"/>
                <w:sz w:val="18"/>
                <w:szCs w:val="18"/>
                <w:lang w:val="en-US" w:eastAsia="zh-CN"/>
              </w:rPr>
            </w:pPr>
            <w:ins w:id="681" w:author="Huawei" w:date="2021-03-23T20:25:00Z">
              <w:r w:rsidRPr="00AE4A18">
                <w:rPr>
                  <w:rFonts w:ascii="Arial" w:eastAsia="宋体" w:hAnsi="Arial" w:cs="Arial"/>
                  <w:sz w:val="18"/>
                  <w:szCs w:val="18"/>
                  <w:lang w:val="en-US" w:eastAsia="zh-CN"/>
                </w:rPr>
                <w:t>7543</w:t>
              </w:r>
            </w:ins>
          </w:p>
        </w:tc>
        <w:tc>
          <w:tcPr>
            <w:tcW w:w="937" w:type="pct"/>
            <w:tcBorders>
              <w:top w:val="nil"/>
              <w:left w:val="nil"/>
              <w:bottom w:val="single" w:sz="4" w:space="0" w:color="auto"/>
              <w:right w:val="single" w:sz="8" w:space="0" w:color="auto"/>
            </w:tcBorders>
            <w:shd w:val="clear" w:color="000000" w:fill="FFC000"/>
            <w:vAlign w:val="center"/>
            <w:hideMark/>
          </w:tcPr>
          <w:p w:rsidR="005B21CF" w:rsidRPr="00AE4A18" w:rsidRDefault="005B21CF" w:rsidP="00DF2EB9">
            <w:pPr>
              <w:overflowPunct/>
              <w:autoSpaceDE/>
              <w:autoSpaceDN/>
              <w:adjustRightInd/>
              <w:spacing w:after="0"/>
              <w:jc w:val="center"/>
              <w:textAlignment w:val="auto"/>
              <w:rPr>
                <w:ins w:id="682" w:author="Huawei" w:date="2021-03-23T20:25:00Z"/>
                <w:rFonts w:ascii="Arial" w:eastAsia="宋体" w:hAnsi="Arial" w:cs="Arial"/>
                <w:sz w:val="18"/>
                <w:szCs w:val="18"/>
                <w:lang w:val="en-US" w:eastAsia="zh-CN"/>
              </w:rPr>
            </w:pPr>
            <w:ins w:id="683" w:author="Huawei" w:date="2021-03-23T20:25:00Z">
              <w:r w:rsidRPr="00AE4A18">
                <w:rPr>
                  <w:rFonts w:ascii="Arial" w:eastAsia="宋体" w:hAnsi="Arial" w:cs="Arial"/>
                  <w:sz w:val="18"/>
                  <w:szCs w:val="18"/>
                  <w:lang w:val="en-US" w:eastAsia="zh-CN"/>
                </w:rPr>
                <w:t>7888</w:t>
              </w:r>
            </w:ins>
          </w:p>
        </w:tc>
      </w:tr>
      <w:tr w:rsidR="005B21CF" w:rsidRPr="00AE4A18" w:rsidTr="00DF2EB9">
        <w:trPr>
          <w:trHeight w:val="285"/>
          <w:ins w:id="684" w:author="Huawei" w:date="2021-03-23T20:2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textAlignment w:val="auto"/>
              <w:rPr>
                <w:ins w:id="685" w:author="Huawei" w:date="2021-03-23T20:25:00Z"/>
                <w:rFonts w:ascii="Arial" w:eastAsia="宋体" w:hAnsi="Arial" w:cs="Arial"/>
                <w:sz w:val="18"/>
                <w:szCs w:val="18"/>
                <w:lang w:val="en-US" w:eastAsia="zh-CN"/>
              </w:rPr>
            </w:pPr>
            <w:ins w:id="686" w:author="Huawei" w:date="2021-03-23T20:25:00Z">
              <w:r w:rsidRPr="00AE4A18">
                <w:rPr>
                  <w:rFonts w:ascii="Arial" w:eastAsia="宋体" w:hAnsi="Arial" w:cs="Arial"/>
                  <w:sz w:val="18"/>
                  <w:szCs w:val="18"/>
                  <w:lang w:val="en-US" w:eastAsia="zh-CN"/>
                </w:rPr>
                <w:t>Two-tone 5</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687" w:author="Huawei" w:date="2021-03-23T20:25:00Z"/>
                <w:rFonts w:ascii="Arial" w:eastAsia="宋体" w:hAnsi="Arial" w:cs="Arial"/>
                <w:sz w:val="18"/>
                <w:szCs w:val="18"/>
                <w:lang w:val="en-US" w:eastAsia="zh-CN"/>
              </w:rPr>
            </w:pPr>
            <w:ins w:id="688"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689" w:author="Huawei" w:date="2021-03-23T20:25:00Z"/>
                <w:rFonts w:ascii="Arial" w:eastAsia="宋体" w:hAnsi="Arial" w:cs="Arial"/>
                <w:sz w:val="18"/>
                <w:szCs w:val="18"/>
                <w:lang w:val="en-US" w:eastAsia="zh-CN"/>
              </w:rPr>
            </w:pPr>
            <w:ins w:id="690"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691" w:author="Huawei" w:date="2021-03-23T20:25:00Z"/>
                <w:rFonts w:ascii="Arial" w:eastAsia="宋体" w:hAnsi="Arial" w:cs="Arial"/>
                <w:sz w:val="18"/>
                <w:szCs w:val="18"/>
                <w:lang w:val="en-US" w:eastAsia="zh-CN"/>
              </w:rPr>
            </w:pPr>
            <w:ins w:id="692"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21CF" w:rsidRPr="00AE4A18" w:rsidRDefault="005B21CF" w:rsidP="00DF2EB9">
            <w:pPr>
              <w:overflowPunct/>
              <w:autoSpaceDE/>
              <w:autoSpaceDN/>
              <w:adjustRightInd/>
              <w:spacing w:after="0"/>
              <w:jc w:val="center"/>
              <w:textAlignment w:val="auto"/>
              <w:rPr>
                <w:ins w:id="693" w:author="Huawei" w:date="2021-03-23T20:25:00Z"/>
                <w:rFonts w:ascii="Arial" w:eastAsia="宋体" w:hAnsi="Arial" w:cs="Arial"/>
                <w:sz w:val="18"/>
                <w:szCs w:val="18"/>
                <w:lang w:val="en-US" w:eastAsia="zh-CN"/>
              </w:rPr>
            </w:pPr>
            <w:ins w:id="694" w:author="Huawei" w:date="2021-03-23T20:25: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r>
      <w:tr w:rsidR="005B21CF" w:rsidRPr="00AE4A18" w:rsidTr="00DF2EB9">
        <w:trPr>
          <w:trHeight w:val="300"/>
          <w:ins w:id="695" w:author="Huawei" w:date="2021-03-23T20:25: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5B21CF" w:rsidRPr="00AE4A18" w:rsidRDefault="005B21CF" w:rsidP="00DF2EB9">
            <w:pPr>
              <w:overflowPunct/>
              <w:autoSpaceDE/>
              <w:autoSpaceDN/>
              <w:adjustRightInd/>
              <w:spacing w:after="0"/>
              <w:textAlignment w:val="auto"/>
              <w:rPr>
                <w:ins w:id="696" w:author="Huawei" w:date="2021-03-23T20:25:00Z"/>
                <w:rFonts w:ascii="Arial" w:eastAsia="宋体" w:hAnsi="Arial" w:cs="Arial"/>
                <w:sz w:val="18"/>
                <w:szCs w:val="18"/>
                <w:lang w:val="en-US" w:eastAsia="zh-CN"/>
              </w:rPr>
            </w:pPr>
            <w:ins w:id="697" w:author="Huawei" w:date="2021-03-23T20:25:00Z">
              <w:r w:rsidRPr="00AE4A18">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5B21CF" w:rsidRPr="00AE4A18" w:rsidRDefault="005B21CF" w:rsidP="00DF2EB9">
            <w:pPr>
              <w:overflowPunct/>
              <w:autoSpaceDE/>
              <w:autoSpaceDN/>
              <w:adjustRightInd/>
              <w:spacing w:after="0"/>
              <w:jc w:val="center"/>
              <w:textAlignment w:val="auto"/>
              <w:rPr>
                <w:ins w:id="698" w:author="Huawei" w:date="2021-03-23T20:25:00Z"/>
                <w:rFonts w:ascii="Arial" w:eastAsia="宋体" w:hAnsi="Arial" w:cs="Arial"/>
                <w:sz w:val="18"/>
                <w:szCs w:val="18"/>
                <w:lang w:val="en-US" w:eastAsia="zh-CN"/>
              </w:rPr>
            </w:pPr>
            <w:ins w:id="699" w:author="Huawei" w:date="2021-03-23T20:25:00Z">
              <w:r w:rsidRPr="00AE4A18">
                <w:rPr>
                  <w:rFonts w:ascii="Arial" w:eastAsia="宋体" w:hAnsi="Arial" w:cs="Arial"/>
                  <w:sz w:val="18"/>
                  <w:szCs w:val="18"/>
                  <w:lang w:val="en-US" w:eastAsia="zh-CN"/>
                </w:rPr>
                <w:t>5529</w:t>
              </w:r>
            </w:ins>
          </w:p>
        </w:tc>
        <w:tc>
          <w:tcPr>
            <w:tcW w:w="864" w:type="pct"/>
            <w:tcBorders>
              <w:top w:val="nil"/>
              <w:left w:val="nil"/>
              <w:bottom w:val="single" w:sz="8" w:space="0" w:color="auto"/>
              <w:right w:val="single" w:sz="4" w:space="0" w:color="auto"/>
            </w:tcBorders>
            <w:shd w:val="clear" w:color="000000" w:fill="FFC000"/>
            <w:vAlign w:val="center"/>
            <w:hideMark/>
          </w:tcPr>
          <w:p w:rsidR="005B21CF" w:rsidRPr="00AE4A18" w:rsidRDefault="005B21CF" w:rsidP="00DF2EB9">
            <w:pPr>
              <w:overflowPunct/>
              <w:autoSpaceDE/>
              <w:autoSpaceDN/>
              <w:adjustRightInd/>
              <w:spacing w:after="0"/>
              <w:jc w:val="center"/>
              <w:textAlignment w:val="auto"/>
              <w:rPr>
                <w:ins w:id="700" w:author="Huawei" w:date="2021-03-23T20:25:00Z"/>
                <w:rFonts w:ascii="Arial" w:eastAsia="宋体" w:hAnsi="Arial" w:cs="Arial"/>
                <w:sz w:val="18"/>
                <w:szCs w:val="18"/>
                <w:lang w:val="en-US" w:eastAsia="zh-CN"/>
              </w:rPr>
            </w:pPr>
            <w:ins w:id="701" w:author="Huawei" w:date="2021-03-23T20:25:00Z">
              <w:r w:rsidRPr="00AE4A18">
                <w:rPr>
                  <w:rFonts w:ascii="Arial" w:eastAsia="宋体" w:hAnsi="Arial" w:cs="Arial"/>
                  <w:sz w:val="18"/>
                  <w:szCs w:val="18"/>
                  <w:lang w:val="en-US" w:eastAsia="zh-CN"/>
                </w:rPr>
                <w:t>5814</w:t>
              </w:r>
            </w:ins>
          </w:p>
        </w:tc>
        <w:tc>
          <w:tcPr>
            <w:tcW w:w="816" w:type="pct"/>
            <w:tcBorders>
              <w:top w:val="nil"/>
              <w:left w:val="nil"/>
              <w:bottom w:val="single" w:sz="8" w:space="0" w:color="auto"/>
              <w:right w:val="single" w:sz="4" w:space="0" w:color="auto"/>
            </w:tcBorders>
            <w:shd w:val="clear" w:color="000000" w:fill="FFC000"/>
            <w:vAlign w:val="center"/>
            <w:hideMark/>
          </w:tcPr>
          <w:p w:rsidR="005B21CF" w:rsidRPr="00AE4A18" w:rsidRDefault="005B21CF" w:rsidP="00DF2EB9">
            <w:pPr>
              <w:overflowPunct/>
              <w:autoSpaceDE/>
              <w:autoSpaceDN/>
              <w:adjustRightInd/>
              <w:spacing w:after="0"/>
              <w:jc w:val="center"/>
              <w:textAlignment w:val="auto"/>
              <w:rPr>
                <w:ins w:id="702" w:author="Huawei" w:date="2021-03-23T20:25:00Z"/>
                <w:rFonts w:ascii="Arial" w:eastAsia="宋体" w:hAnsi="Arial" w:cs="Arial"/>
                <w:sz w:val="18"/>
                <w:szCs w:val="18"/>
                <w:lang w:val="en-US" w:eastAsia="zh-CN"/>
              </w:rPr>
            </w:pPr>
            <w:ins w:id="703" w:author="Huawei" w:date="2021-03-23T20:25:00Z">
              <w:r w:rsidRPr="00AE4A18">
                <w:rPr>
                  <w:rFonts w:ascii="Arial" w:eastAsia="宋体" w:hAnsi="Arial" w:cs="Arial"/>
                  <w:sz w:val="18"/>
                  <w:szCs w:val="18"/>
                  <w:lang w:val="en-US" w:eastAsia="zh-CN"/>
                </w:rPr>
                <w:t>6536</w:t>
              </w:r>
            </w:ins>
          </w:p>
        </w:tc>
        <w:tc>
          <w:tcPr>
            <w:tcW w:w="937" w:type="pct"/>
            <w:tcBorders>
              <w:top w:val="nil"/>
              <w:left w:val="nil"/>
              <w:bottom w:val="single" w:sz="8" w:space="0" w:color="auto"/>
              <w:right w:val="single" w:sz="8" w:space="0" w:color="auto"/>
            </w:tcBorders>
            <w:shd w:val="clear" w:color="000000" w:fill="FFC000"/>
            <w:vAlign w:val="center"/>
            <w:hideMark/>
          </w:tcPr>
          <w:p w:rsidR="005B21CF" w:rsidRPr="00AE4A18" w:rsidRDefault="005B21CF" w:rsidP="00DF2EB9">
            <w:pPr>
              <w:overflowPunct/>
              <w:autoSpaceDE/>
              <w:autoSpaceDN/>
              <w:adjustRightInd/>
              <w:spacing w:after="0"/>
              <w:jc w:val="center"/>
              <w:textAlignment w:val="auto"/>
              <w:rPr>
                <w:ins w:id="704" w:author="Huawei" w:date="2021-03-23T20:25:00Z"/>
                <w:rFonts w:ascii="Arial" w:eastAsia="宋体" w:hAnsi="Arial" w:cs="Arial"/>
                <w:sz w:val="18"/>
                <w:szCs w:val="18"/>
                <w:lang w:val="en-US" w:eastAsia="zh-CN"/>
              </w:rPr>
            </w:pPr>
            <w:ins w:id="705" w:author="Huawei" w:date="2021-03-23T20:25:00Z">
              <w:r w:rsidRPr="00AE4A18">
                <w:rPr>
                  <w:rFonts w:ascii="Arial" w:eastAsia="宋体" w:hAnsi="Arial" w:cs="Arial"/>
                  <w:sz w:val="18"/>
                  <w:szCs w:val="18"/>
                  <w:lang w:val="en-US" w:eastAsia="zh-CN"/>
                </w:rPr>
                <w:t>6851</w:t>
              </w:r>
            </w:ins>
          </w:p>
        </w:tc>
      </w:tr>
    </w:tbl>
    <w:p w:rsidR="005B21CF" w:rsidRPr="00C23F08" w:rsidRDefault="005B21CF" w:rsidP="005B21CF">
      <w:pPr>
        <w:rPr>
          <w:ins w:id="706" w:author="Huawei" w:date="2021-03-23T20:25:00Z"/>
        </w:rPr>
      </w:pPr>
    </w:p>
    <w:p w:rsidR="005B21CF" w:rsidRDefault="005B21CF" w:rsidP="005B21CF">
      <w:pPr>
        <w:rPr>
          <w:ins w:id="707" w:author="Huawei" w:date="2021-03-23T20:25:00Z"/>
          <w:rFonts w:eastAsia="宋体"/>
        </w:rPr>
      </w:pPr>
      <w:bookmarkStart w:id="708" w:name="OLE_LINK47"/>
      <w:bookmarkStart w:id="709" w:name="OLE_LINK48"/>
      <w:ins w:id="710" w:author="Huawei" w:date="2021-03-23T20:25:00Z">
        <w:r>
          <w:t>IMD2 may fall into Rx of band 3 when band 38 and n28 transmit.</w:t>
        </w:r>
      </w:ins>
    </w:p>
    <w:bookmarkEnd w:id="708"/>
    <w:bookmarkEnd w:id="709"/>
    <w:p w:rsidR="005B21CF" w:rsidRDefault="005B21CF" w:rsidP="005B21CF">
      <w:pPr>
        <w:pStyle w:val="3"/>
        <w:rPr>
          <w:ins w:id="711" w:author="Huawei" w:date="2021-03-23T20:25:00Z"/>
          <w:rFonts w:cs="Arial"/>
          <w:szCs w:val="28"/>
          <w:lang w:eastAsia="en-US"/>
        </w:rPr>
      </w:pPr>
      <w:ins w:id="712" w:author="Huawei" w:date="2021-03-23T20:25:00Z">
        <w:r>
          <w:t>5.x.3</w:t>
        </w:r>
        <w:r>
          <w:tab/>
        </w:r>
        <w:r>
          <w:rPr>
            <w:rFonts w:cs="Arial"/>
            <w:szCs w:val="28"/>
          </w:rPr>
          <w:t>∆TIB and ∆RIB values</w:t>
        </w:r>
      </w:ins>
    </w:p>
    <w:p w:rsidR="005B21CF" w:rsidRDefault="005B21CF" w:rsidP="005B21CF">
      <w:pPr>
        <w:rPr>
          <w:ins w:id="713" w:author="Huawei" w:date="2021-03-23T20:25:00Z"/>
          <w:lang w:eastAsia="zh-CN"/>
        </w:rPr>
      </w:pPr>
      <w:ins w:id="714" w:author="Huawei" w:date="2021-03-23T20:25:00Z">
        <w:r>
          <w:t xml:space="preserve">For DC_3-38_n28, 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reused from the LTE combination DC_66_n7, and are given in the tables below.</w:t>
        </w:r>
      </w:ins>
    </w:p>
    <w:p w:rsidR="005B21CF" w:rsidRDefault="005B21CF" w:rsidP="005B21CF">
      <w:pPr>
        <w:pStyle w:val="TH"/>
        <w:rPr>
          <w:ins w:id="715" w:author="Huawei" w:date="2021-03-23T20:25:00Z"/>
        </w:rPr>
      </w:pPr>
      <w:ins w:id="716" w:author="Huawei" w:date="2021-03-23T20:25:00Z">
        <w:r>
          <w:t xml:space="preserve">Table </w:t>
        </w:r>
        <w:r>
          <w:rPr>
            <w:lang w:eastAsia="ja-JP"/>
          </w:rPr>
          <w:t>5.x</w:t>
        </w:r>
        <w:r>
          <w:t>.</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B21CF" w:rsidTr="00DF2EB9">
        <w:trPr>
          <w:tblHeader/>
          <w:jc w:val="center"/>
          <w:ins w:id="717" w:author="Huawei" w:date="2021-03-23T20:25:00Z"/>
        </w:trPr>
        <w:tc>
          <w:tcPr>
            <w:tcW w:w="1535" w:type="dxa"/>
            <w:tcBorders>
              <w:top w:val="single" w:sz="4" w:space="0" w:color="auto"/>
              <w:left w:val="single" w:sz="4" w:space="0" w:color="auto"/>
              <w:bottom w:val="single" w:sz="4" w:space="0" w:color="auto"/>
              <w:right w:val="single" w:sz="4" w:space="0" w:color="auto"/>
            </w:tcBorders>
            <w:vAlign w:val="center"/>
            <w:hideMark/>
          </w:tcPr>
          <w:p w:rsidR="005B21CF" w:rsidRDefault="005B21CF" w:rsidP="00DF2EB9">
            <w:pPr>
              <w:pStyle w:val="TAH"/>
              <w:rPr>
                <w:ins w:id="718" w:author="Huawei" w:date="2021-03-23T20:25:00Z"/>
              </w:rPr>
            </w:pPr>
            <w:ins w:id="719" w:author="Huawei" w:date="2021-03-23T20:2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5B21CF" w:rsidRDefault="005B21CF" w:rsidP="00DF2EB9">
            <w:pPr>
              <w:pStyle w:val="TAH"/>
              <w:rPr>
                <w:ins w:id="720" w:author="Huawei" w:date="2021-03-23T20:25:00Z"/>
              </w:rPr>
            </w:pPr>
            <w:ins w:id="721" w:author="Huawei" w:date="2021-03-23T20:2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B21CF" w:rsidRDefault="005B21CF" w:rsidP="00DF2EB9">
            <w:pPr>
              <w:pStyle w:val="TAH"/>
              <w:rPr>
                <w:ins w:id="722" w:author="Huawei" w:date="2021-03-23T20:25:00Z"/>
              </w:rPr>
            </w:pPr>
            <w:proofErr w:type="spellStart"/>
            <w:ins w:id="723" w:author="Huawei" w:date="2021-03-23T20:25:00Z">
              <w:r>
                <w:t>ΔT</w:t>
              </w:r>
              <w:r>
                <w:rPr>
                  <w:vertAlign w:val="subscript"/>
                </w:rPr>
                <w:t>IB,c</w:t>
              </w:r>
              <w:proofErr w:type="spellEnd"/>
              <w:r>
                <w:t xml:space="preserve"> [dB]</w:t>
              </w:r>
            </w:ins>
          </w:p>
        </w:tc>
      </w:tr>
      <w:tr w:rsidR="005B21CF" w:rsidTr="00DF2EB9">
        <w:trPr>
          <w:jc w:val="center"/>
          <w:ins w:id="724" w:author="Huawei" w:date="2021-03-23T20:2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B21CF" w:rsidRDefault="005B21CF" w:rsidP="00DF2EB9">
            <w:pPr>
              <w:keepNext/>
              <w:keepLines/>
              <w:jc w:val="center"/>
              <w:rPr>
                <w:ins w:id="725" w:author="Huawei" w:date="2021-03-23T20:25:00Z"/>
                <w:rFonts w:ascii="Arial" w:hAnsi="Arial" w:cs="Arial"/>
                <w:sz w:val="18"/>
              </w:rPr>
            </w:pPr>
            <w:bookmarkStart w:id="726" w:name="_Hlk67421571"/>
            <w:ins w:id="727" w:author="Huawei" w:date="2021-03-23T20:25:00Z">
              <w:r>
                <w:rPr>
                  <w:rFonts w:ascii="Arial" w:hAnsi="Arial" w:cs="Arial"/>
                  <w:sz w:val="18"/>
                </w:rPr>
                <w:t>DC_3-38_n28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5B21CF" w:rsidRPr="00BB4A0F" w:rsidRDefault="005B21CF" w:rsidP="00DF2EB9">
            <w:pPr>
              <w:keepNext/>
              <w:keepLines/>
              <w:jc w:val="center"/>
              <w:rPr>
                <w:ins w:id="728" w:author="Huawei" w:date="2021-03-23T20:25:00Z"/>
                <w:rFonts w:ascii="Arial" w:hAnsi="Arial" w:cs="Arial"/>
                <w:sz w:val="18"/>
              </w:rPr>
            </w:pPr>
            <w:ins w:id="729" w:author="Huawei" w:date="2021-03-23T20:25:00Z">
              <w:r>
                <w:rPr>
                  <w:rFonts w:ascii="Arial" w:hAnsi="Arial" w:cs="Arial"/>
                  <w:sz w:val="18"/>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B21CF" w:rsidRPr="00BB4A0F" w:rsidRDefault="005B21CF" w:rsidP="00DF2EB9">
            <w:pPr>
              <w:keepNext/>
              <w:keepLines/>
              <w:jc w:val="center"/>
              <w:rPr>
                <w:ins w:id="730" w:author="Huawei" w:date="2021-03-23T20:25:00Z"/>
                <w:rFonts w:ascii="Arial" w:hAnsi="Arial" w:cs="Arial"/>
                <w:sz w:val="18"/>
              </w:rPr>
            </w:pPr>
            <w:ins w:id="731" w:author="Huawei" w:date="2021-03-23T20:25:00Z">
              <w:r w:rsidRPr="00BB4A0F">
                <w:rPr>
                  <w:rFonts w:ascii="Arial" w:hAnsi="Arial" w:cs="Arial"/>
                  <w:sz w:val="18"/>
                </w:rPr>
                <w:t>0.</w:t>
              </w:r>
              <w:r>
                <w:rPr>
                  <w:rFonts w:ascii="Arial" w:hAnsi="Arial" w:cs="Arial"/>
                  <w:sz w:val="18"/>
                </w:rPr>
                <w:t>5</w:t>
              </w:r>
            </w:ins>
          </w:p>
        </w:tc>
      </w:tr>
      <w:tr w:rsidR="005B21CF" w:rsidTr="00DF2EB9">
        <w:trPr>
          <w:jc w:val="center"/>
          <w:ins w:id="732" w:author="Huawei" w:date="2021-03-23T20:2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B21CF" w:rsidRPr="00BB4A0F" w:rsidRDefault="005B21CF" w:rsidP="00DF2EB9">
            <w:pPr>
              <w:keepNext/>
              <w:keepLines/>
              <w:jc w:val="center"/>
              <w:rPr>
                <w:ins w:id="733" w:author="Huawei" w:date="2021-03-23T20:2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B21CF" w:rsidRPr="00BB4A0F" w:rsidRDefault="005B21CF" w:rsidP="00DF2EB9">
            <w:pPr>
              <w:keepNext/>
              <w:keepLines/>
              <w:jc w:val="center"/>
              <w:rPr>
                <w:ins w:id="734" w:author="Huawei" w:date="2021-03-23T20:25:00Z"/>
                <w:rFonts w:ascii="Arial" w:hAnsi="Arial" w:cs="Arial"/>
                <w:sz w:val="18"/>
              </w:rPr>
            </w:pPr>
            <w:ins w:id="735" w:author="Huawei" w:date="2021-03-23T20:25:00Z">
              <w:r>
                <w:rPr>
                  <w:rFonts w:ascii="Arial" w:hAnsi="Arial" w:cs="Arial"/>
                  <w:sz w:val="18"/>
                </w:rP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B21CF" w:rsidRPr="00BB4A0F" w:rsidRDefault="005B21CF" w:rsidP="00DF2EB9">
            <w:pPr>
              <w:keepNext/>
              <w:keepLines/>
              <w:jc w:val="center"/>
              <w:rPr>
                <w:ins w:id="736" w:author="Huawei" w:date="2021-03-23T20:25:00Z"/>
                <w:rFonts w:ascii="Arial" w:hAnsi="Arial" w:cs="Arial"/>
                <w:sz w:val="18"/>
              </w:rPr>
            </w:pPr>
            <w:ins w:id="737" w:author="Huawei" w:date="2021-03-23T20:25:00Z">
              <w:r w:rsidRPr="00BB4A0F">
                <w:rPr>
                  <w:rFonts w:ascii="Arial" w:hAnsi="Arial" w:cs="Arial"/>
                  <w:sz w:val="18"/>
                </w:rPr>
                <w:t>0.</w:t>
              </w:r>
              <w:r>
                <w:rPr>
                  <w:rFonts w:ascii="Arial" w:hAnsi="Arial" w:cs="Arial"/>
                  <w:sz w:val="18"/>
                </w:rPr>
                <w:t>5</w:t>
              </w:r>
            </w:ins>
          </w:p>
        </w:tc>
      </w:tr>
      <w:tr w:rsidR="005B21CF" w:rsidTr="00DF2EB9">
        <w:trPr>
          <w:jc w:val="center"/>
          <w:ins w:id="738" w:author="Huawei" w:date="2021-03-23T20:2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B21CF" w:rsidRPr="00BB4A0F" w:rsidRDefault="005B21CF" w:rsidP="00DF2EB9">
            <w:pPr>
              <w:keepNext/>
              <w:keepLines/>
              <w:jc w:val="center"/>
              <w:rPr>
                <w:ins w:id="739" w:author="Huawei" w:date="2021-03-23T20:2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B21CF" w:rsidRPr="00BB4A0F" w:rsidRDefault="005B21CF" w:rsidP="00DF2EB9">
            <w:pPr>
              <w:keepNext/>
              <w:keepLines/>
              <w:jc w:val="center"/>
              <w:rPr>
                <w:ins w:id="740" w:author="Huawei" w:date="2021-03-23T20:25:00Z"/>
                <w:rFonts w:ascii="Arial" w:hAnsi="Arial" w:cs="Arial"/>
                <w:sz w:val="18"/>
              </w:rPr>
            </w:pPr>
            <w:ins w:id="741" w:author="Huawei" w:date="2021-03-23T20:25:00Z">
              <w:r>
                <w:rPr>
                  <w:rFonts w:ascii="Arial" w:hAnsi="Arial" w:cs="Arial"/>
                  <w:sz w:val="18"/>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B21CF" w:rsidRPr="00BB4A0F" w:rsidRDefault="005B21CF" w:rsidP="00DF2EB9">
            <w:pPr>
              <w:keepNext/>
              <w:keepLines/>
              <w:jc w:val="center"/>
              <w:rPr>
                <w:ins w:id="742" w:author="Huawei" w:date="2021-03-23T20:25:00Z"/>
                <w:rFonts w:ascii="Arial" w:hAnsi="Arial" w:cs="Arial"/>
                <w:sz w:val="18"/>
              </w:rPr>
            </w:pPr>
            <w:ins w:id="743" w:author="Huawei" w:date="2021-03-23T20:25:00Z">
              <w:r w:rsidRPr="00BB4A0F">
                <w:rPr>
                  <w:rFonts w:ascii="Arial" w:hAnsi="Arial" w:cs="Arial"/>
                  <w:sz w:val="18"/>
                </w:rPr>
                <w:t>0.</w:t>
              </w:r>
              <w:r>
                <w:rPr>
                  <w:rFonts w:ascii="Arial" w:hAnsi="Arial" w:cs="Arial"/>
                  <w:sz w:val="18"/>
                </w:rPr>
                <w:t>6</w:t>
              </w:r>
            </w:ins>
          </w:p>
        </w:tc>
      </w:tr>
      <w:bookmarkEnd w:id="726"/>
    </w:tbl>
    <w:p w:rsidR="005B21CF" w:rsidRDefault="005B21CF" w:rsidP="005B21CF">
      <w:pPr>
        <w:rPr>
          <w:ins w:id="744" w:author="Huawei" w:date="2021-03-23T20:25:00Z"/>
          <w:rFonts w:eastAsia="宋体"/>
        </w:rPr>
      </w:pPr>
    </w:p>
    <w:p w:rsidR="005B21CF" w:rsidRDefault="005B21CF" w:rsidP="005B21CF">
      <w:pPr>
        <w:keepNext/>
        <w:keepLines/>
        <w:spacing w:before="60"/>
        <w:jc w:val="center"/>
        <w:rPr>
          <w:ins w:id="745" w:author="Huawei" w:date="2021-03-23T20:25:00Z"/>
          <w:b/>
          <w:lang w:val="en-US" w:eastAsia="zh-CN"/>
        </w:rPr>
      </w:pPr>
      <w:ins w:id="746" w:author="Huawei" w:date="2021-03-23T20:25: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B21CF" w:rsidTr="00DF2EB9">
        <w:trPr>
          <w:trHeight w:val="467"/>
          <w:tblHeader/>
          <w:jc w:val="center"/>
          <w:ins w:id="747" w:author="Huawei" w:date="2021-03-23T20:25:00Z"/>
        </w:trPr>
        <w:tc>
          <w:tcPr>
            <w:tcW w:w="1535" w:type="dxa"/>
            <w:tcBorders>
              <w:top w:val="single" w:sz="4" w:space="0" w:color="auto"/>
              <w:left w:val="single" w:sz="4" w:space="0" w:color="auto"/>
              <w:bottom w:val="single" w:sz="4" w:space="0" w:color="auto"/>
              <w:right w:val="single" w:sz="4" w:space="0" w:color="auto"/>
            </w:tcBorders>
            <w:vAlign w:val="center"/>
            <w:hideMark/>
          </w:tcPr>
          <w:p w:rsidR="005B21CF" w:rsidRDefault="005B21CF" w:rsidP="00DF2EB9">
            <w:pPr>
              <w:pStyle w:val="TAH"/>
              <w:rPr>
                <w:ins w:id="748" w:author="Huawei" w:date="2021-03-23T20:25:00Z"/>
              </w:rPr>
            </w:pPr>
            <w:ins w:id="749" w:author="Huawei" w:date="2021-03-23T20:2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5B21CF" w:rsidRDefault="005B21CF" w:rsidP="00DF2EB9">
            <w:pPr>
              <w:pStyle w:val="TAH"/>
              <w:rPr>
                <w:ins w:id="750" w:author="Huawei" w:date="2021-03-23T20:25:00Z"/>
              </w:rPr>
            </w:pPr>
            <w:ins w:id="751" w:author="Huawei" w:date="2021-03-23T20:2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B21CF" w:rsidRDefault="005B21CF" w:rsidP="00DF2EB9">
            <w:pPr>
              <w:pStyle w:val="TAH"/>
              <w:rPr>
                <w:ins w:id="752" w:author="Huawei" w:date="2021-03-23T20:25:00Z"/>
              </w:rPr>
            </w:pPr>
            <w:ins w:id="753" w:author="Huawei" w:date="2021-03-23T20:25:00Z">
              <w:r>
                <w:t>ΔR</w:t>
              </w:r>
              <w:r>
                <w:rPr>
                  <w:vertAlign w:val="subscript"/>
                </w:rPr>
                <w:t>IB</w:t>
              </w:r>
              <w:r>
                <w:t xml:space="preserve"> [dB]</w:t>
              </w:r>
            </w:ins>
          </w:p>
        </w:tc>
      </w:tr>
      <w:tr w:rsidR="005B21CF" w:rsidTr="00DF2EB9">
        <w:trPr>
          <w:jc w:val="center"/>
          <w:ins w:id="754" w:author="Huawei" w:date="2021-03-23T20:2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B21CF" w:rsidRDefault="005B21CF" w:rsidP="00DF2EB9">
            <w:pPr>
              <w:keepNext/>
              <w:keepLines/>
              <w:jc w:val="center"/>
              <w:rPr>
                <w:ins w:id="755" w:author="Huawei" w:date="2021-03-23T20:25:00Z"/>
                <w:rFonts w:ascii="Arial" w:hAnsi="Arial" w:cs="Arial"/>
                <w:sz w:val="18"/>
              </w:rPr>
            </w:pPr>
            <w:ins w:id="756" w:author="Huawei" w:date="2021-03-23T20:25:00Z">
              <w:r>
                <w:rPr>
                  <w:rFonts w:ascii="Arial" w:hAnsi="Arial" w:cs="Arial"/>
                  <w:sz w:val="18"/>
                </w:rPr>
                <w:t>DC_3-38_n28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5B21CF" w:rsidRDefault="005B21CF" w:rsidP="00DF2EB9">
            <w:pPr>
              <w:keepNext/>
              <w:keepLines/>
              <w:jc w:val="center"/>
              <w:rPr>
                <w:ins w:id="757" w:author="Huawei" w:date="2021-03-23T20:25:00Z"/>
                <w:rFonts w:ascii="Arial" w:hAnsi="Arial" w:cs="Arial"/>
                <w:sz w:val="18"/>
              </w:rPr>
            </w:pPr>
            <w:ins w:id="758" w:author="Huawei" w:date="2021-03-23T20:25:00Z">
              <w:r>
                <w:rPr>
                  <w:rFonts w:ascii="Arial" w:hAnsi="Arial" w:cs="Arial"/>
                  <w:sz w:val="18"/>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B21CF" w:rsidRPr="00BB4A0F" w:rsidRDefault="005B21CF" w:rsidP="00DF2EB9">
            <w:pPr>
              <w:keepNext/>
              <w:keepLines/>
              <w:jc w:val="center"/>
              <w:rPr>
                <w:ins w:id="759" w:author="Huawei" w:date="2021-03-23T20:25:00Z"/>
                <w:rFonts w:ascii="Arial" w:hAnsi="Arial" w:cs="Arial"/>
                <w:sz w:val="18"/>
              </w:rPr>
            </w:pPr>
            <w:ins w:id="760" w:author="Huawei" w:date="2021-03-23T20:25:00Z">
              <w:r>
                <w:rPr>
                  <w:rFonts w:ascii="Arial" w:hAnsi="Arial" w:cs="Arial"/>
                  <w:sz w:val="18"/>
                </w:rPr>
                <w:t>0</w:t>
              </w:r>
            </w:ins>
          </w:p>
        </w:tc>
      </w:tr>
      <w:tr w:rsidR="005B21CF" w:rsidTr="00DF2EB9">
        <w:trPr>
          <w:jc w:val="center"/>
          <w:ins w:id="761" w:author="Huawei" w:date="2021-03-23T20:2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B21CF" w:rsidRDefault="005B21CF" w:rsidP="00DF2EB9">
            <w:pPr>
              <w:overflowPunct/>
              <w:autoSpaceDE/>
              <w:autoSpaceDN/>
              <w:adjustRightInd/>
              <w:spacing w:after="0"/>
              <w:rPr>
                <w:ins w:id="762" w:author="Huawei" w:date="2021-03-23T20:25: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B21CF" w:rsidRDefault="005B21CF" w:rsidP="00DF2EB9">
            <w:pPr>
              <w:keepNext/>
              <w:keepLines/>
              <w:jc w:val="center"/>
              <w:rPr>
                <w:ins w:id="763" w:author="Huawei" w:date="2021-03-23T20:25:00Z"/>
                <w:rFonts w:ascii="Arial" w:hAnsi="Arial" w:cs="Arial"/>
                <w:sz w:val="18"/>
              </w:rPr>
            </w:pPr>
            <w:ins w:id="764" w:author="Huawei" w:date="2021-03-23T20:25:00Z">
              <w:r>
                <w:rPr>
                  <w:rFonts w:ascii="Arial" w:hAnsi="Arial" w:cs="Arial"/>
                  <w:sz w:val="18"/>
                </w:rP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B21CF" w:rsidRDefault="005B21CF" w:rsidP="00DF2EB9">
            <w:pPr>
              <w:keepNext/>
              <w:keepLines/>
              <w:jc w:val="center"/>
              <w:rPr>
                <w:ins w:id="765" w:author="Huawei" w:date="2021-03-23T20:25:00Z"/>
                <w:rFonts w:ascii="Arial" w:eastAsia="Yu Mincho" w:hAnsi="Arial" w:cs="Arial"/>
                <w:sz w:val="18"/>
                <w:lang w:eastAsia="ja-JP"/>
              </w:rPr>
            </w:pPr>
            <w:ins w:id="766" w:author="Huawei" w:date="2021-03-23T20:25:00Z">
              <w:r>
                <w:rPr>
                  <w:rFonts w:ascii="Arial" w:hAnsi="Arial" w:cs="Arial"/>
                  <w:sz w:val="18"/>
                </w:rPr>
                <w:t>0</w:t>
              </w:r>
            </w:ins>
          </w:p>
        </w:tc>
      </w:tr>
      <w:tr w:rsidR="005B21CF" w:rsidTr="00DF2EB9">
        <w:trPr>
          <w:jc w:val="center"/>
          <w:ins w:id="767" w:author="Huawei" w:date="2021-03-23T20:2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B21CF" w:rsidRDefault="005B21CF" w:rsidP="00DF2EB9">
            <w:pPr>
              <w:overflowPunct/>
              <w:autoSpaceDE/>
              <w:autoSpaceDN/>
              <w:adjustRightInd/>
              <w:spacing w:after="0"/>
              <w:rPr>
                <w:ins w:id="768" w:author="Huawei" w:date="2021-03-23T20:25: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B21CF" w:rsidRDefault="005B21CF" w:rsidP="00DF2EB9">
            <w:pPr>
              <w:keepNext/>
              <w:keepLines/>
              <w:jc w:val="center"/>
              <w:rPr>
                <w:ins w:id="769" w:author="Huawei" w:date="2021-03-23T20:25:00Z"/>
                <w:rFonts w:ascii="Arial" w:hAnsi="Arial" w:cs="Arial"/>
                <w:sz w:val="18"/>
              </w:rPr>
            </w:pPr>
            <w:ins w:id="770" w:author="Huawei" w:date="2021-03-23T20:25:00Z">
              <w:r>
                <w:rPr>
                  <w:rFonts w:ascii="Arial" w:hAnsi="Arial" w:cs="Arial"/>
                  <w:sz w:val="18"/>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B21CF" w:rsidRDefault="005B21CF" w:rsidP="00DF2EB9">
            <w:pPr>
              <w:keepNext/>
              <w:keepLines/>
              <w:jc w:val="center"/>
              <w:rPr>
                <w:ins w:id="771" w:author="Huawei" w:date="2021-03-23T20:25:00Z"/>
                <w:rFonts w:ascii="Arial" w:eastAsia="Yu Mincho" w:hAnsi="Arial" w:cs="Arial"/>
                <w:sz w:val="18"/>
                <w:lang w:eastAsia="ja-JP"/>
              </w:rPr>
            </w:pPr>
            <w:ins w:id="772" w:author="Huawei" w:date="2021-03-23T20:25:00Z">
              <w:r w:rsidRPr="00BB4A0F">
                <w:rPr>
                  <w:rFonts w:ascii="Arial" w:hAnsi="Arial" w:cs="Arial"/>
                  <w:sz w:val="18"/>
                </w:rPr>
                <w:t>0.</w:t>
              </w:r>
              <w:r>
                <w:rPr>
                  <w:rFonts w:ascii="Arial" w:hAnsi="Arial" w:cs="Arial"/>
                  <w:sz w:val="18"/>
                </w:rPr>
                <w:t>2</w:t>
              </w:r>
            </w:ins>
          </w:p>
        </w:tc>
      </w:tr>
    </w:tbl>
    <w:p w:rsidR="005B21CF" w:rsidRDefault="005B21CF" w:rsidP="005B21CF">
      <w:pPr>
        <w:rPr>
          <w:ins w:id="773" w:author="Huawei" w:date="2021-03-23T20:25:00Z"/>
          <w:rFonts w:eastAsia="宋体"/>
        </w:rPr>
      </w:pPr>
    </w:p>
    <w:p w:rsidR="005B21CF" w:rsidRDefault="005B21CF" w:rsidP="005B21CF">
      <w:pPr>
        <w:pStyle w:val="3"/>
        <w:rPr>
          <w:ins w:id="774" w:author="Huawei" w:date="2021-03-23T20:25:00Z"/>
        </w:rPr>
      </w:pPr>
      <w:ins w:id="775" w:author="Huawei" w:date="2021-03-23T20:25:00Z">
        <w:r>
          <w:t>5.x.4</w:t>
        </w:r>
        <w:r>
          <w:tab/>
          <w:t>Reference sensitivity exceptions</w:t>
        </w:r>
      </w:ins>
    </w:p>
    <w:p w:rsidR="005B21CF" w:rsidRDefault="005B21CF" w:rsidP="005B21CF">
      <w:pPr>
        <w:rPr>
          <w:ins w:id="776" w:author="Huawei" w:date="2021-03-23T20:25:00Z"/>
        </w:rPr>
      </w:pPr>
      <w:ins w:id="777" w:author="Huawei" w:date="2021-03-23T20:25:00Z">
        <w:r>
          <w:t xml:space="preserve">The MSD requirements due to IMD2 from </w:t>
        </w:r>
        <w:r w:rsidRPr="00AE4A18">
          <w:t>DC_3A-41A_n28A</w:t>
        </w:r>
        <w:r>
          <w:t xml:space="preserve"> can be reused for DC_3</w:t>
        </w:r>
        <w:r w:rsidRPr="00AE4A18">
          <w:t>-</w:t>
        </w:r>
        <w:r>
          <w:t>38_n28. Thus, the requirements can be specified as below.</w:t>
        </w:r>
      </w:ins>
    </w:p>
    <w:p w:rsidR="005B21CF" w:rsidRDefault="005B21CF" w:rsidP="005B21CF">
      <w:pPr>
        <w:pStyle w:val="ad"/>
        <w:keepNext/>
        <w:jc w:val="center"/>
        <w:rPr>
          <w:ins w:id="778" w:author="Huawei" w:date="2021-03-23T20:25:00Z"/>
        </w:rPr>
      </w:pPr>
      <w:ins w:id="779" w:author="Huawei" w:date="2021-03-23T20:25:00Z">
        <w:r>
          <w:lastRenderedPageBreak/>
          <w:t>Table 5.x.4-1</w:t>
        </w:r>
        <w:r w:rsidRPr="00AE4A18">
          <w:rPr>
            <w:rFonts w:eastAsia="宋体"/>
          </w:rPr>
          <w:t xml:space="preserve"> MSD test points for </w:t>
        </w:r>
        <w:proofErr w:type="spellStart"/>
        <w:r w:rsidRPr="00AE4A18">
          <w:rPr>
            <w:rFonts w:eastAsia="宋体"/>
          </w:rPr>
          <w:t>Scell</w:t>
        </w:r>
        <w:proofErr w:type="spellEnd"/>
        <w:r w:rsidRPr="00AE4A18">
          <w:rPr>
            <w:rFonts w:eastAsia="宋体"/>
          </w:rPr>
          <w:t xml:space="preserve">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968"/>
        <w:gridCol w:w="1066"/>
        <w:gridCol w:w="746"/>
        <w:gridCol w:w="877"/>
        <w:gridCol w:w="1299"/>
        <w:gridCol w:w="827"/>
        <w:gridCol w:w="1248"/>
      </w:tblGrid>
      <w:tr w:rsidR="005B21CF" w:rsidRPr="00EF5447" w:rsidTr="00DF2EB9">
        <w:trPr>
          <w:trHeight w:val="231"/>
          <w:tblHeader/>
          <w:jc w:val="center"/>
          <w:ins w:id="780" w:author="Huawei" w:date="2021-03-23T20:25:00Z"/>
        </w:trPr>
        <w:tc>
          <w:tcPr>
            <w:tcW w:w="9289" w:type="dxa"/>
            <w:gridSpan w:val="8"/>
            <w:tcBorders>
              <w:bottom w:val="single" w:sz="4" w:space="0" w:color="auto"/>
            </w:tcBorders>
            <w:shd w:val="clear" w:color="auto" w:fill="auto"/>
          </w:tcPr>
          <w:p w:rsidR="005B21CF" w:rsidRPr="00EF5447" w:rsidRDefault="005B21CF" w:rsidP="00DF2EB9">
            <w:pPr>
              <w:pStyle w:val="TAH"/>
              <w:rPr>
                <w:ins w:id="781" w:author="Huawei" w:date="2021-03-23T20:25:00Z"/>
              </w:rPr>
            </w:pPr>
            <w:ins w:id="782" w:author="Huawei" w:date="2021-03-23T20:25:00Z">
              <w:r w:rsidRPr="00EF5447">
                <w:t>NR or E-UTRA Band / Channel bandwidth / NRB / MSD</w:t>
              </w:r>
            </w:ins>
          </w:p>
        </w:tc>
      </w:tr>
      <w:tr w:rsidR="005B21CF" w:rsidRPr="00EF5447" w:rsidTr="00DF2EB9">
        <w:trPr>
          <w:trHeight w:val="231"/>
          <w:tblHeader/>
          <w:jc w:val="center"/>
          <w:ins w:id="783" w:author="Huawei" w:date="2021-03-23T20:25:00Z"/>
        </w:trPr>
        <w:tc>
          <w:tcPr>
            <w:tcW w:w="2258" w:type="dxa"/>
            <w:tcBorders>
              <w:bottom w:val="single" w:sz="4" w:space="0" w:color="auto"/>
            </w:tcBorders>
            <w:shd w:val="clear" w:color="auto" w:fill="auto"/>
          </w:tcPr>
          <w:p w:rsidR="005B21CF" w:rsidRPr="00EF5447" w:rsidRDefault="005B21CF" w:rsidP="00DF2EB9">
            <w:pPr>
              <w:pStyle w:val="TAH"/>
              <w:rPr>
                <w:ins w:id="784" w:author="Huawei" w:date="2021-03-23T20:25:00Z"/>
                <w:rFonts w:eastAsia="MS Mincho"/>
              </w:rPr>
            </w:pPr>
            <w:ins w:id="785" w:author="Huawei" w:date="2021-03-23T20:25:00Z">
              <w:r w:rsidRPr="00EF5447">
                <w:rPr>
                  <w:rFonts w:eastAsia="MS Mincho"/>
                </w:rPr>
                <w:t xml:space="preserve">EN-DC </w:t>
              </w:r>
              <w:r w:rsidRPr="00EF5447">
                <w:t>Configuration</w:t>
              </w:r>
            </w:ins>
          </w:p>
        </w:tc>
        <w:tc>
          <w:tcPr>
            <w:tcW w:w="968" w:type="dxa"/>
            <w:tcBorders>
              <w:bottom w:val="single" w:sz="4" w:space="0" w:color="auto"/>
            </w:tcBorders>
            <w:shd w:val="clear" w:color="auto" w:fill="auto"/>
          </w:tcPr>
          <w:p w:rsidR="005B21CF" w:rsidRPr="00EF5447" w:rsidRDefault="005B21CF" w:rsidP="00DF2EB9">
            <w:pPr>
              <w:pStyle w:val="TAH"/>
              <w:rPr>
                <w:ins w:id="786" w:author="Huawei" w:date="2021-03-23T20:25:00Z"/>
              </w:rPr>
            </w:pPr>
            <w:ins w:id="787" w:author="Huawei" w:date="2021-03-23T20:25:00Z">
              <w:r w:rsidRPr="00EF5447">
                <w:t xml:space="preserve">EUTRA </w:t>
              </w:r>
              <w:r w:rsidRPr="00EF5447">
                <w:rPr>
                  <w:rFonts w:eastAsia="MS Mincho"/>
                </w:rPr>
                <w:t>/ NR</w:t>
              </w:r>
              <w:r w:rsidRPr="00EF5447">
                <w:t xml:space="preserve"> band</w:t>
              </w:r>
            </w:ins>
          </w:p>
        </w:tc>
        <w:tc>
          <w:tcPr>
            <w:tcW w:w="1066" w:type="dxa"/>
            <w:tcBorders>
              <w:bottom w:val="single" w:sz="4" w:space="0" w:color="auto"/>
            </w:tcBorders>
            <w:shd w:val="clear" w:color="auto" w:fill="auto"/>
          </w:tcPr>
          <w:p w:rsidR="005B21CF" w:rsidRPr="00EF5447" w:rsidRDefault="005B21CF" w:rsidP="00DF2EB9">
            <w:pPr>
              <w:pStyle w:val="TAH"/>
              <w:rPr>
                <w:ins w:id="788" w:author="Huawei" w:date="2021-03-23T20:25:00Z"/>
              </w:rPr>
            </w:pPr>
            <w:ins w:id="789" w:author="Huawei" w:date="2021-03-23T20:25: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rsidR="005B21CF" w:rsidRPr="00EF5447" w:rsidRDefault="005B21CF" w:rsidP="00DF2EB9">
            <w:pPr>
              <w:pStyle w:val="TAH"/>
              <w:rPr>
                <w:ins w:id="790" w:author="Huawei" w:date="2021-03-23T20:25:00Z"/>
              </w:rPr>
            </w:pPr>
            <w:ins w:id="791" w:author="Huawei" w:date="2021-03-23T20:25:00Z">
              <w:r w:rsidRPr="00EF5447">
                <w:t xml:space="preserve">UL/DL BW </w:t>
              </w:r>
              <w:r w:rsidRPr="00EF5447">
                <w:br/>
                <w:t>(MHz)</w:t>
              </w:r>
            </w:ins>
          </w:p>
        </w:tc>
        <w:tc>
          <w:tcPr>
            <w:tcW w:w="877" w:type="dxa"/>
            <w:tcBorders>
              <w:bottom w:val="single" w:sz="4" w:space="0" w:color="auto"/>
            </w:tcBorders>
            <w:shd w:val="clear" w:color="auto" w:fill="auto"/>
          </w:tcPr>
          <w:p w:rsidR="005B21CF" w:rsidRPr="00EF5447" w:rsidRDefault="005B21CF" w:rsidP="00DF2EB9">
            <w:pPr>
              <w:pStyle w:val="TAH"/>
              <w:rPr>
                <w:ins w:id="792" w:author="Huawei" w:date="2021-03-23T20:25:00Z"/>
              </w:rPr>
            </w:pPr>
            <w:ins w:id="793" w:author="Huawei" w:date="2021-03-23T20:25:00Z">
              <w:r w:rsidRPr="00EF5447">
                <w:t>UL</w:t>
              </w:r>
            </w:ins>
          </w:p>
          <w:p w:rsidR="005B21CF" w:rsidRPr="00EF5447" w:rsidRDefault="005B21CF" w:rsidP="00DF2EB9">
            <w:pPr>
              <w:pStyle w:val="TAH"/>
              <w:rPr>
                <w:ins w:id="794" w:author="Huawei" w:date="2021-03-23T20:25:00Z"/>
              </w:rPr>
            </w:pPr>
            <w:ins w:id="795" w:author="Huawei" w:date="2021-03-23T20:25:00Z">
              <w:r w:rsidRPr="00EF5447">
                <w:t>L</w:t>
              </w:r>
              <w:r w:rsidRPr="00EF5447">
                <w:rPr>
                  <w:vertAlign w:val="subscript"/>
                </w:rPr>
                <w:t>CRB</w:t>
              </w:r>
            </w:ins>
          </w:p>
        </w:tc>
        <w:tc>
          <w:tcPr>
            <w:tcW w:w="1299" w:type="dxa"/>
            <w:tcBorders>
              <w:bottom w:val="single" w:sz="4" w:space="0" w:color="auto"/>
            </w:tcBorders>
            <w:shd w:val="clear" w:color="auto" w:fill="auto"/>
          </w:tcPr>
          <w:p w:rsidR="005B21CF" w:rsidRPr="00EF5447" w:rsidRDefault="005B21CF" w:rsidP="00DF2EB9">
            <w:pPr>
              <w:pStyle w:val="TAH"/>
              <w:rPr>
                <w:ins w:id="796" w:author="Huawei" w:date="2021-03-23T20:25:00Z"/>
              </w:rPr>
            </w:pPr>
            <w:ins w:id="797" w:author="Huawei" w:date="2021-03-23T20:25:00Z">
              <w:r w:rsidRPr="00EF5447">
                <w:t>DL F</w:t>
              </w:r>
              <w:r w:rsidRPr="00EF5447">
                <w:rPr>
                  <w:vertAlign w:val="subscript"/>
                </w:rPr>
                <w:t>c</w:t>
              </w:r>
              <w:r w:rsidRPr="00EF5447">
                <w:t xml:space="preserve"> (MHz)</w:t>
              </w:r>
            </w:ins>
          </w:p>
        </w:tc>
        <w:tc>
          <w:tcPr>
            <w:tcW w:w="827" w:type="dxa"/>
            <w:tcBorders>
              <w:bottom w:val="single" w:sz="4" w:space="0" w:color="auto"/>
            </w:tcBorders>
            <w:shd w:val="clear" w:color="auto" w:fill="auto"/>
          </w:tcPr>
          <w:p w:rsidR="005B21CF" w:rsidRPr="00EF5447" w:rsidRDefault="005B21CF" w:rsidP="00DF2EB9">
            <w:pPr>
              <w:pStyle w:val="TAH"/>
              <w:rPr>
                <w:ins w:id="798" w:author="Huawei" w:date="2021-03-23T20:25:00Z"/>
              </w:rPr>
            </w:pPr>
            <w:ins w:id="799" w:author="Huawei" w:date="2021-03-23T20:25:00Z">
              <w:r w:rsidRPr="00EF5447">
                <w:t xml:space="preserve">MSD </w:t>
              </w:r>
              <w:r w:rsidRPr="00EF5447">
                <w:br/>
                <w:t>(dB)</w:t>
              </w:r>
            </w:ins>
          </w:p>
        </w:tc>
        <w:tc>
          <w:tcPr>
            <w:tcW w:w="1248" w:type="dxa"/>
            <w:tcBorders>
              <w:bottom w:val="single" w:sz="4" w:space="0" w:color="auto"/>
            </w:tcBorders>
          </w:tcPr>
          <w:p w:rsidR="005B21CF" w:rsidRPr="00EF5447" w:rsidRDefault="005B21CF" w:rsidP="00DF2EB9">
            <w:pPr>
              <w:pStyle w:val="TAH"/>
              <w:rPr>
                <w:ins w:id="800" w:author="Huawei" w:date="2021-03-23T20:25:00Z"/>
              </w:rPr>
            </w:pPr>
            <w:ins w:id="801" w:author="Huawei" w:date="2021-03-23T20:25:00Z">
              <w:r w:rsidRPr="00EF5447">
                <w:t>IMD order</w:t>
              </w:r>
            </w:ins>
          </w:p>
        </w:tc>
      </w:tr>
      <w:tr w:rsidR="005B21CF" w:rsidRPr="00EF5447" w:rsidTr="00DF2EB9">
        <w:trPr>
          <w:trHeight w:val="54"/>
          <w:jc w:val="center"/>
          <w:ins w:id="802" w:author="Huawei" w:date="2021-03-23T20:25:00Z"/>
        </w:trPr>
        <w:tc>
          <w:tcPr>
            <w:tcW w:w="2258" w:type="dxa"/>
            <w:tcBorders>
              <w:bottom w:val="nil"/>
            </w:tcBorders>
            <w:shd w:val="clear" w:color="auto" w:fill="auto"/>
          </w:tcPr>
          <w:p w:rsidR="005B21CF" w:rsidRDefault="005B21CF" w:rsidP="00DF2EB9">
            <w:pPr>
              <w:pStyle w:val="TAC"/>
              <w:rPr>
                <w:ins w:id="803" w:author="Huawei" w:date="2021-03-23T20:25:00Z"/>
              </w:rPr>
            </w:pPr>
            <w:ins w:id="804" w:author="Huawei" w:date="2021-03-23T20:25:00Z">
              <w:r w:rsidRPr="00AE4A18">
                <w:t>DC_3A-</w:t>
              </w:r>
              <w:r>
                <w:t>38</w:t>
              </w:r>
              <w:r w:rsidRPr="00AE4A18">
                <w:t>A_n28A</w:t>
              </w:r>
            </w:ins>
          </w:p>
          <w:p w:rsidR="005B21CF" w:rsidRPr="00EF5447" w:rsidRDefault="005B21CF" w:rsidP="00DF2EB9">
            <w:pPr>
              <w:pStyle w:val="TAC"/>
              <w:rPr>
                <w:ins w:id="805" w:author="Huawei" w:date="2021-03-23T20:25:00Z"/>
                <w:rFonts w:eastAsia="MS Mincho"/>
              </w:rPr>
            </w:pPr>
            <w:ins w:id="806" w:author="Huawei" w:date="2021-03-23T20:25:00Z">
              <w:r w:rsidRPr="00AE4A18">
                <w:t>DC_3</w:t>
              </w:r>
              <w:r>
                <w:t>C</w:t>
              </w:r>
              <w:r w:rsidRPr="00AE4A18">
                <w:t>-</w:t>
              </w:r>
              <w:r>
                <w:t>38</w:t>
              </w:r>
              <w:r w:rsidRPr="00AE4A18">
                <w:t>A_n28A</w:t>
              </w:r>
            </w:ins>
          </w:p>
        </w:tc>
        <w:tc>
          <w:tcPr>
            <w:tcW w:w="968" w:type="dxa"/>
            <w:shd w:val="clear" w:color="auto" w:fill="auto"/>
          </w:tcPr>
          <w:p w:rsidR="005B21CF" w:rsidRDefault="005B21CF" w:rsidP="00DF2EB9">
            <w:pPr>
              <w:pStyle w:val="TAC"/>
              <w:rPr>
                <w:ins w:id="807" w:author="Huawei" w:date="2021-03-23T20:25:00Z"/>
                <w:rFonts w:eastAsia="Malgun Gothic" w:cs="Arial"/>
                <w:szCs w:val="18"/>
                <w:lang w:eastAsia="ko-KR"/>
              </w:rPr>
            </w:pPr>
            <w:ins w:id="808" w:author="Huawei" w:date="2021-03-23T20:25:00Z">
              <w:r>
                <w:rPr>
                  <w:rFonts w:cs="Arial"/>
                  <w:kern w:val="2"/>
                  <w:szCs w:val="24"/>
                  <w:lang w:eastAsia="zh-CN"/>
                </w:rPr>
                <w:t>38</w:t>
              </w:r>
            </w:ins>
          </w:p>
        </w:tc>
        <w:tc>
          <w:tcPr>
            <w:tcW w:w="1066" w:type="dxa"/>
            <w:shd w:val="clear" w:color="auto" w:fill="auto"/>
            <w:noWrap/>
          </w:tcPr>
          <w:p w:rsidR="005B21CF" w:rsidRDefault="005B21CF" w:rsidP="00DF2EB9">
            <w:pPr>
              <w:pStyle w:val="TAC"/>
              <w:rPr>
                <w:ins w:id="809" w:author="Huawei" w:date="2021-03-23T20:25:00Z"/>
                <w:rFonts w:eastAsia="Malgun Gothic" w:cs="Arial"/>
                <w:szCs w:val="18"/>
                <w:lang w:eastAsia="ko-KR"/>
              </w:rPr>
            </w:pPr>
            <w:ins w:id="810" w:author="Huawei" w:date="2021-03-23T20:25:00Z">
              <w:r>
                <w:rPr>
                  <w:rFonts w:cs="Arial"/>
                  <w:kern w:val="2"/>
                  <w:szCs w:val="24"/>
                  <w:lang w:eastAsia="zh-CN"/>
                </w:rPr>
                <w:t>2575</w:t>
              </w:r>
            </w:ins>
          </w:p>
        </w:tc>
        <w:tc>
          <w:tcPr>
            <w:tcW w:w="746" w:type="dxa"/>
            <w:shd w:val="clear" w:color="auto" w:fill="auto"/>
            <w:noWrap/>
          </w:tcPr>
          <w:p w:rsidR="005B21CF" w:rsidRDefault="005B21CF" w:rsidP="00DF2EB9">
            <w:pPr>
              <w:pStyle w:val="TAC"/>
              <w:rPr>
                <w:ins w:id="811" w:author="Huawei" w:date="2021-03-23T20:25:00Z"/>
                <w:rFonts w:eastAsia="Malgun Gothic" w:cs="Arial"/>
                <w:szCs w:val="18"/>
                <w:lang w:eastAsia="ko-KR"/>
              </w:rPr>
            </w:pPr>
            <w:ins w:id="812" w:author="Huawei" w:date="2021-03-23T20:25:00Z">
              <w:r>
                <w:rPr>
                  <w:rFonts w:cs="Arial"/>
                  <w:kern w:val="2"/>
                  <w:szCs w:val="24"/>
                  <w:lang w:eastAsia="zh-CN"/>
                </w:rPr>
                <w:t>5</w:t>
              </w:r>
            </w:ins>
          </w:p>
        </w:tc>
        <w:tc>
          <w:tcPr>
            <w:tcW w:w="877" w:type="dxa"/>
            <w:shd w:val="clear" w:color="auto" w:fill="auto"/>
            <w:noWrap/>
          </w:tcPr>
          <w:p w:rsidR="005B21CF" w:rsidRDefault="005B21CF" w:rsidP="00DF2EB9">
            <w:pPr>
              <w:pStyle w:val="TAC"/>
              <w:rPr>
                <w:ins w:id="813" w:author="Huawei" w:date="2021-03-23T20:25:00Z"/>
                <w:rFonts w:eastAsia="Malgun Gothic" w:cs="Arial"/>
                <w:szCs w:val="18"/>
                <w:lang w:eastAsia="ko-KR"/>
              </w:rPr>
            </w:pPr>
            <w:ins w:id="814" w:author="Huawei" w:date="2021-03-23T20:25:00Z">
              <w:r>
                <w:rPr>
                  <w:rFonts w:cs="Arial"/>
                  <w:kern w:val="2"/>
                  <w:szCs w:val="24"/>
                  <w:lang w:eastAsia="zh-CN"/>
                </w:rPr>
                <w:t>25</w:t>
              </w:r>
            </w:ins>
          </w:p>
        </w:tc>
        <w:tc>
          <w:tcPr>
            <w:tcW w:w="1299" w:type="dxa"/>
            <w:shd w:val="clear" w:color="auto" w:fill="auto"/>
            <w:noWrap/>
          </w:tcPr>
          <w:p w:rsidR="005B21CF" w:rsidRDefault="005B21CF" w:rsidP="00DF2EB9">
            <w:pPr>
              <w:pStyle w:val="TAC"/>
              <w:rPr>
                <w:ins w:id="815" w:author="Huawei" w:date="2021-03-23T20:25:00Z"/>
                <w:rFonts w:eastAsia="Malgun Gothic" w:cs="Arial"/>
                <w:szCs w:val="18"/>
                <w:lang w:eastAsia="ko-KR"/>
              </w:rPr>
            </w:pPr>
            <w:ins w:id="816" w:author="Huawei" w:date="2021-03-23T20:25:00Z">
              <w:r>
                <w:rPr>
                  <w:rFonts w:cs="Arial"/>
                  <w:kern w:val="2"/>
                  <w:szCs w:val="24"/>
                  <w:lang w:eastAsia="zh-CN"/>
                </w:rPr>
                <w:t>2575</w:t>
              </w:r>
            </w:ins>
          </w:p>
        </w:tc>
        <w:tc>
          <w:tcPr>
            <w:tcW w:w="827" w:type="dxa"/>
            <w:shd w:val="clear" w:color="auto" w:fill="auto"/>
          </w:tcPr>
          <w:p w:rsidR="005B21CF" w:rsidRDefault="005B21CF" w:rsidP="00DF2EB9">
            <w:pPr>
              <w:pStyle w:val="TAC"/>
              <w:rPr>
                <w:ins w:id="817" w:author="Huawei" w:date="2021-03-23T20:25:00Z"/>
                <w:rFonts w:eastAsia="宋体" w:cs="Arial"/>
              </w:rPr>
            </w:pPr>
            <w:ins w:id="818" w:author="Huawei" w:date="2021-03-23T20:25:00Z">
              <w:r>
                <w:rPr>
                  <w:rFonts w:eastAsia="Malgun Gothic" w:cs="Arial"/>
                  <w:kern w:val="2"/>
                  <w:szCs w:val="24"/>
                  <w:lang w:eastAsia="ko-KR"/>
                </w:rPr>
                <w:t>N/A</w:t>
              </w:r>
            </w:ins>
          </w:p>
        </w:tc>
        <w:tc>
          <w:tcPr>
            <w:tcW w:w="1248" w:type="dxa"/>
            <w:shd w:val="clear" w:color="auto" w:fill="auto"/>
          </w:tcPr>
          <w:p w:rsidR="005B21CF" w:rsidRDefault="005B21CF" w:rsidP="00DF2EB9">
            <w:pPr>
              <w:pStyle w:val="TAC"/>
              <w:rPr>
                <w:ins w:id="819" w:author="Huawei" w:date="2021-03-23T20:25:00Z"/>
                <w:rFonts w:cs="Arial"/>
              </w:rPr>
            </w:pPr>
            <w:ins w:id="820" w:author="Huawei" w:date="2021-03-23T20:25:00Z">
              <w:r>
                <w:rPr>
                  <w:rFonts w:eastAsia="Malgun Gothic" w:cs="Arial"/>
                  <w:kern w:val="2"/>
                  <w:szCs w:val="24"/>
                  <w:lang w:eastAsia="ko-KR"/>
                </w:rPr>
                <w:t>N/A</w:t>
              </w:r>
            </w:ins>
          </w:p>
        </w:tc>
      </w:tr>
      <w:tr w:rsidR="005B21CF" w:rsidRPr="00EF5447" w:rsidTr="00DF2EB9">
        <w:trPr>
          <w:trHeight w:val="54"/>
          <w:jc w:val="center"/>
          <w:ins w:id="821" w:author="Huawei" w:date="2021-03-23T20:25:00Z"/>
        </w:trPr>
        <w:tc>
          <w:tcPr>
            <w:tcW w:w="2258" w:type="dxa"/>
            <w:tcBorders>
              <w:top w:val="nil"/>
              <w:bottom w:val="nil"/>
            </w:tcBorders>
            <w:shd w:val="clear" w:color="auto" w:fill="auto"/>
          </w:tcPr>
          <w:p w:rsidR="005B21CF" w:rsidRPr="00EF5447" w:rsidRDefault="005B21CF" w:rsidP="00DF2EB9">
            <w:pPr>
              <w:pStyle w:val="TAC"/>
              <w:rPr>
                <w:ins w:id="822" w:author="Huawei" w:date="2021-03-23T20:25:00Z"/>
                <w:rFonts w:eastAsia="MS Mincho"/>
              </w:rPr>
            </w:pPr>
          </w:p>
        </w:tc>
        <w:tc>
          <w:tcPr>
            <w:tcW w:w="968" w:type="dxa"/>
            <w:shd w:val="clear" w:color="auto" w:fill="auto"/>
          </w:tcPr>
          <w:p w:rsidR="005B21CF" w:rsidRDefault="005B21CF" w:rsidP="00DF2EB9">
            <w:pPr>
              <w:pStyle w:val="TAC"/>
              <w:rPr>
                <w:ins w:id="823" w:author="Huawei" w:date="2021-03-23T20:25:00Z"/>
                <w:rFonts w:eastAsia="Malgun Gothic" w:cs="Arial"/>
                <w:szCs w:val="18"/>
                <w:lang w:eastAsia="ko-KR"/>
              </w:rPr>
            </w:pPr>
            <w:ins w:id="824" w:author="Huawei" w:date="2021-03-23T20:25:00Z">
              <w:r>
                <w:rPr>
                  <w:rFonts w:cs="Arial"/>
                  <w:kern w:val="2"/>
                  <w:szCs w:val="24"/>
                  <w:lang w:eastAsia="zh-CN"/>
                </w:rPr>
                <w:t>n28</w:t>
              </w:r>
            </w:ins>
          </w:p>
        </w:tc>
        <w:tc>
          <w:tcPr>
            <w:tcW w:w="1066" w:type="dxa"/>
            <w:shd w:val="clear" w:color="auto" w:fill="auto"/>
            <w:noWrap/>
          </w:tcPr>
          <w:p w:rsidR="005B21CF" w:rsidRDefault="005B21CF" w:rsidP="00DF2EB9">
            <w:pPr>
              <w:pStyle w:val="TAC"/>
              <w:rPr>
                <w:ins w:id="825" w:author="Huawei" w:date="2021-03-23T20:25:00Z"/>
                <w:rFonts w:eastAsia="Malgun Gothic" w:cs="Arial"/>
                <w:szCs w:val="18"/>
                <w:lang w:eastAsia="ko-KR"/>
              </w:rPr>
            </w:pPr>
            <w:ins w:id="826" w:author="Huawei" w:date="2021-03-23T20:25:00Z">
              <w:r>
                <w:rPr>
                  <w:rFonts w:cs="Arial"/>
                  <w:kern w:val="2"/>
                  <w:szCs w:val="24"/>
                  <w:lang w:eastAsia="zh-CN"/>
                </w:rPr>
                <w:t>725</w:t>
              </w:r>
            </w:ins>
          </w:p>
        </w:tc>
        <w:tc>
          <w:tcPr>
            <w:tcW w:w="746" w:type="dxa"/>
            <w:shd w:val="clear" w:color="auto" w:fill="auto"/>
            <w:noWrap/>
          </w:tcPr>
          <w:p w:rsidR="005B21CF" w:rsidRDefault="005B21CF" w:rsidP="00DF2EB9">
            <w:pPr>
              <w:pStyle w:val="TAC"/>
              <w:rPr>
                <w:ins w:id="827" w:author="Huawei" w:date="2021-03-23T20:25:00Z"/>
                <w:rFonts w:eastAsia="Malgun Gothic" w:cs="Arial"/>
                <w:szCs w:val="18"/>
                <w:lang w:eastAsia="ko-KR"/>
              </w:rPr>
            </w:pPr>
            <w:ins w:id="828" w:author="Huawei" w:date="2021-03-23T20:25:00Z">
              <w:r>
                <w:rPr>
                  <w:rFonts w:eastAsia="Malgun Gothic" w:cs="Arial"/>
                  <w:kern w:val="2"/>
                  <w:szCs w:val="24"/>
                  <w:lang w:eastAsia="ko-KR"/>
                </w:rPr>
                <w:t>5</w:t>
              </w:r>
            </w:ins>
          </w:p>
        </w:tc>
        <w:tc>
          <w:tcPr>
            <w:tcW w:w="877" w:type="dxa"/>
            <w:shd w:val="clear" w:color="auto" w:fill="auto"/>
            <w:noWrap/>
          </w:tcPr>
          <w:p w:rsidR="005B21CF" w:rsidRDefault="005B21CF" w:rsidP="00DF2EB9">
            <w:pPr>
              <w:pStyle w:val="TAC"/>
              <w:rPr>
                <w:ins w:id="829" w:author="Huawei" w:date="2021-03-23T20:25:00Z"/>
                <w:rFonts w:eastAsia="Malgun Gothic" w:cs="Arial"/>
                <w:szCs w:val="18"/>
                <w:lang w:eastAsia="ko-KR"/>
              </w:rPr>
            </w:pPr>
            <w:ins w:id="830" w:author="Huawei" w:date="2021-03-23T20:25:00Z">
              <w:r>
                <w:rPr>
                  <w:rFonts w:eastAsia="Malgun Gothic" w:cs="Arial"/>
                  <w:kern w:val="2"/>
                  <w:szCs w:val="24"/>
                  <w:lang w:eastAsia="ko-KR"/>
                </w:rPr>
                <w:t>25</w:t>
              </w:r>
            </w:ins>
          </w:p>
        </w:tc>
        <w:tc>
          <w:tcPr>
            <w:tcW w:w="1299" w:type="dxa"/>
            <w:shd w:val="clear" w:color="auto" w:fill="auto"/>
            <w:noWrap/>
          </w:tcPr>
          <w:p w:rsidR="005B21CF" w:rsidRDefault="005B21CF" w:rsidP="00DF2EB9">
            <w:pPr>
              <w:pStyle w:val="TAC"/>
              <w:rPr>
                <w:ins w:id="831" w:author="Huawei" w:date="2021-03-23T20:25:00Z"/>
                <w:rFonts w:eastAsia="Malgun Gothic" w:cs="Arial"/>
                <w:szCs w:val="18"/>
                <w:lang w:eastAsia="ko-KR"/>
              </w:rPr>
            </w:pPr>
            <w:ins w:id="832" w:author="Huawei" w:date="2021-03-23T20:25:00Z">
              <w:r>
                <w:rPr>
                  <w:rFonts w:cs="Arial"/>
                  <w:kern w:val="2"/>
                  <w:szCs w:val="24"/>
                  <w:lang w:eastAsia="zh-CN"/>
                </w:rPr>
                <w:t>780</w:t>
              </w:r>
            </w:ins>
          </w:p>
        </w:tc>
        <w:tc>
          <w:tcPr>
            <w:tcW w:w="827" w:type="dxa"/>
            <w:shd w:val="clear" w:color="auto" w:fill="auto"/>
          </w:tcPr>
          <w:p w:rsidR="005B21CF" w:rsidRDefault="005B21CF" w:rsidP="00DF2EB9">
            <w:pPr>
              <w:pStyle w:val="TAC"/>
              <w:rPr>
                <w:ins w:id="833" w:author="Huawei" w:date="2021-03-23T20:25:00Z"/>
                <w:rFonts w:eastAsia="宋体" w:cs="Arial"/>
              </w:rPr>
            </w:pPr>
            <w:ins w:id="834" w:author="Huawei" w:date="2021-03-23T20:25:00Z">
              <w:r>
                <w:rPr>
                  <w:rFonts w:eastAsia="Malgun Gothic" w:cs="Arial"/>
                  <w:kern w:val="2"/>
                  <w:szCs w:val="24"/>
                  <w:lang w:eastAsia="ko-KR"/>
                </w:rPr>
                <w:t>N/A</w:t>
              </w:r>
            </w:ins>
          </w:p>
        </w:tc>
        <w:tc>
          <w:tcPr>
            <w:tcW w:w="1248" w:type="dxa"/>
            <w:shd w:val="clear" w:color="auto" w:fill="auto"/>
          </w:tcPr>
          <w:p w:rsidR="005B21CF" w:rsidRDefault="005B21CF" w:rsidP="00DF2EB9">
            <w:pPr>
              <w:pStyle w:val="TAC"/>
              <w:rPr>
                <w:ins w:id="835" w:author="Huawei" w:date="2021-03-23T20:25:00Z"/>
                <w:rFonts w:cs="Arial"/>
              </w:rPr>
            </w:pPr>
            <w:ins w:id="836" w:author="Huawei" w:date="2021-03-23T20:25:00Z">
              <w:r>
                <w:rPr>
                  <w:rFonts w:eastAsia="Malgun Gothic" w:cs="Arial"/>
                  <w:kern w:val="2"/>
                  <w:szCs w:val="24"/>
                  <w:lang w:eastAsia="ko-KR"/>
                </w:rPr>
                <w:t>N/A</w:t>
              </w:r>
            </w:ins>
          </w:p>
        </w:tc>
      </w:tr>
      <w:tr w:rsidR="005B21CF" w:rsidRPr="00EF5447" w:rsidTr="00DF2EB9">
        <w:trPr>
          <w:trHeight w:val="54"/>
          <w:jc w:val="center"/>
          <w:ins w:id="837" w:author="Huawei" w:date="2021-03-23T20:25:00Z"/>
        </w:trPr>
        <w:tc>
          <w:tcPr>
            <w:tcW w:w="2258" w:type="dxa"/>
            <w:tcBorders>
              <w:top w:val="nil"/>
              <w:bottom w:val="single" w:sz="4" w:space="0" w:color="auto"/>
            </w:tcBorders>
            <w:shd w:val="clear" w:color="auto" w:fill="auto"/>
          </w:tcPr>
          <w:p w:rsidR="005B21CF" w:rsidRPr="00EF5447" w:rsidRDefault="005B21CF" w:rsidP="00DF2EB9">
            <w:pPr>
              <w:pStyle w:val="TAC"/>
              <w:rPr>
                <w:ins w:id="838" w:author="Huawei" w:date="2021-03-23T20:25:00Z"/>
                <w:rFonts w:eastAsia="MS Mincho"/>
              </w:rPr>
            </w:pPr>
          </w:p>
        </w:tc>
        <w:tc>
          <w:tcPr>
            <w:tcW w:w="968" w:type="dxa"/>
            <w:shd w:val="clear" w:color="auto" w:fill="auto"/>
          </w:tcPr>
          <w:p w:rsidR="005B21CF" w:rsidRDefault="005B21CF" w:rsidP="00DF2EB9">
            <w:pPr>
              <w:pStyle w:val="TAC"/>
              <w:rPr>
                <w:ins w:id="839" w:author="Huawei" w:date="2021-03-23T20:25:00Z"/>
                <w:rFonts w:eastAsia="Malgun Gothic" w:cs="Arial"/>
                <w:szCs w:val="18"/>
                <w:lang w:eastAsia="ko-KR"/>
              </w:rPr>
            </w:pPr>
            <w:ins w:id="840" w:author="Huawei" w:date="2021-03-23T20:25:00Z">
              <w:r>
                <w:rPr>
                  <w:rFonts w:cs="Arial"/>
                  <w:kern w:val="2"/>
                  <w:szCs w:val="24"/>
                  <w:lang w:eastAsia="zh-CN"/>
                </w:rPr>
                <w:t>3</w:t>
              </w:r>
            </w:ins>
          </w:p>
        </w:tc>
        <w:tc>
          <w:tcPr>
            <w:tcW w:w="1066" w:type="dxa"/>
            <w:shd w:val="clear" w:color="auto" w:fill="auto"/>
            <w:noWrap/>
          </w:tcPr>
          <w:p w:rsidR="005B21CF" w:rsidRDefault="005B21CF" w:rsidP="00DF2EB9">
            <w:pPr>
              <w:pStyle w:val="TAC"/>
              <w:rPr>
                <w:ins w:id="841" w:author="Huawei" w:date="2021-03-23T20:25:00Z"/>
                <w:rFonts w:eastAsia="Malgun Gothic" w:cs="Arial"/>
                <w:szCs w:val="18"/>
                <w:lang w:eastAsia="ko-KR"/>
              </w:rPr>
            </w:pPr>
            <w:ins w:id="842" w:author="Huawei" w:date="2021-03-23T20:25:00Z">
              <w:r>
                <w:rPr>
                  <w:rFonts w:cs="Arial"/>
                  <w:kern w:val="2"/>
                  <w:szCs w:val="24"/>
                  <w:lang w:eastAsia="zh-CN"/>
                </w:rPr>
                <w:t>1755</w:t>
              </w:r>
            </w:ins>
          </w:p>
        </w:tc>
        <w:tc>
          <w:tcPr>
            <w:tcW w:w="746" w:type="dxa"/>
            <w:shd w:val="clear" w:color="auto" w:fill="auto"/>
            <w:noWrap/>
          </w:tcPr>
          <w:p w:rsidR="005B21CF" w:rsidRDefault="005B21CF" w:rsidP="00DF2EB9">
            <w:pPr>
              <w:pStyle w:val="TAC"/>
              <w:rPr>
                <w:ins w:id="843" w:author="Huawei" w:date="2021-03-23T20:25:00Z"/>
                <w:rFonts w:eastAsia="Malgun Gothic" w:cs="Arial"/>
                <w:szCs w:val="18"/>
                <w:lang w:eastAsia="ko-KR"/>
              </w:rPr>
            </w:pPr>
            <w:ins w:id="844" w:author="Huawei" w:date="2021-03-23T20:25:00Z">
              <w:r>
                <w:rPr>
                  <w:rFonts w:cs="Arial"/>
                  <w:kern w:val="2"/>
                  <w:szCs w:val="24"/>
                  <w:lang w:eastAsia="zh-CN"/>
                </w:rPr>
                <w:t>5</w:t>
              </w:r>
            </w:ins>
          </w:p>
        </w:tc>
        <w:tc>
          <w:tcPr>
            <w:tcW w:w="877" w:type="dxa"/>
            <w:shd w:val="clear" w:color="auto" w:fill="auto"/>
            <w:noWrap/>
          </w:tcPr>
          <w:p w:rsidR="005B21CF" w:rsidRDefault="005B21CF" w:rsidP="00DF2EB9">
            <w:pPr>
              <w:pStyle w:val="TAC"/>
              <w:rPr>
                <w:ins w:id="845" w:author="Huawei" w:date="2021-03-23T20:25:00Z"/>
                <w:rFonts w:eastAsia="Malgun Gothic" w:cs="Arial"/>
                <w:szCs w:val="18"/>
                <w:lang w:eastAsia="ko-KR"/>
              </w:rPr>
            </w:pPr>
            <w:ins w:id="846" w:author="Huawei" w:date="2021-03-23T20:25:00Z">
              <w:r>
                <w:rPr>
                  <w:rFonts w:cs="Arial"/>
                  <w:kern w:val="2"/>
                  <w:szCs w:val="24"/>
                  <w:lang w:eastAsia="zh-CN"/>
                </w:rPr>
                <w:t>25</w:t>
              </w:r>
            </w:ins>
          </w:p>
        </w:tc>
        <w:tc>
          <w:tcPr>
            <w:tcW w:w="1299" w:type="dxa"/>
            <w:shd w:val="clear" w:color="auto" w:fill="auto"/>
            <w:noWrap/>
          </w:tcPr>
          <w:p w:rsidR="005B21CF" w:rsidRDefault="005B21CF" w:rsidP="00DF2EB9">
            <w:pPr>
              <w:pStyle w:val="TAC"/>
              <w:rPr>
                <w:ins w:id="847" w:author="Huawei" w:date="2021-03-23T20:25:00Z"/>
                <w:rFonts w:eastAsia="Malgun Gothic" w:cs="Arial"/>
                <w:szCs w:val="18"/>
                <w:lang w:eastAsia="ko-KR"/>
              </w:rPr>
            </w:pPr>
            <w:ins w:id="848" w:author="Huawei" w:date="2021-03-23T20:25:00Z">
              <w:r>
                <w:rPr>
                  <w:rFonts w:cs="Arial"/>
                  <w:kern w:val="2"/>
                  <w:szCs w:val="24"/>
                  <w:lang w:eastAsia="zh-CN"/>
                </w:rPr>
                <w:t>1850</w:t>
              </w:r>
            </w:ins>
          </w:p>
        </w:tc>
        <w:tc>
          <w:tcPr>
            <w:tcW w:w="827" w:type="dxa"/>
            <w:shd w:val="clear" w:color="auto" w:fill="auto"/>
          </w:tcPr>
          <w:p w:rsidR="005B21CF" w:rsidRDefault="005B21CF" w:rsidP="00DF2EB9">
            <w:pPr>
              <w:pStyle w:val="TAC"/>
              <w:rPr>
                <w:ins w:id="849" w:author="Huawei" w:date="2021-03-23T20:25:00Z"/>
                <w:rFonts w:eastAsia="宋体" w:cs="Arial"/>
              </w:rPr>
            </w:pPr>
            <w:ins w:id="850" w:author="Huawei" w:date="2021-03-23T20:25:00Z">
              <w:r>
                <w:rPr>
                  <w:rFonts w:cs="Arial"/>
                  <w:kern w:val="2"/>
                  <w:szCs w:val="24"/>
                  <w:lang w:eastAsia="zh-CN"/>
                </w:rPr>
                <w:t>26</w:t>
              </w:r>
            </w:ins>
          </w:p>
        </w:tc>
        <w:tc>
          <w:tcPr>
            <w:tcW w:w="1248" w:type="dxa"/>
            <w:shd w:val="clear" w:color="auto" w:fill="auto"/>
          </w:tcPr>
          <w:p w:rsidR="005B21CF" w:rsidRDefault="005B21CF" w:rsidP="00DF2EB9">
            <w:pPr>
              <w:pStyle w:val="TAC"/>
              <w:rPr>
                <w:ins w:id="851" w:author="Huawei" w:date="2021-03-23T20:25:00Z"/>
                <w:rFonts w:cs="Arial"/>
                <w:kern w:val="2"/>
                <w:szCs w:val="24"/>
                <w:lang w:eastAsia="zh-CN"/>
              </w:rPr>
            </w:pPr>
            <w:ins w:id="852" w:author="Huawei" w:date="2021-03-23T20:25:00Z">
              <w:r>
                <w:rPr>
                  <w:rFonts w:cs="Arial"/>
                  <w:kern w:val="2"/>
                  <w:szCs w:val="24"/>
                  <w:lang w:eastAsia="ja-JP"/>
                </w:rPr>
                <w:t>IMD</w:t>
              </w:r>
              <w:r>
                <w:rPr>
                  <w:rFonts w:cs="Arial"/>
                  <w:kern w:val="2"/>
                  <w:szCs w:val="24"/>
                  <w:lang w:eastAsia="zh-CN"/>
                </w:rPr>
                <w:t>2</w:t>
              </w:r>
            </w:ins>
          </w:p>
        </w:tc>
      </w:tr>
    </w:tbl>
    <w:p w:rsidR="00AE4A18" w:rsidRDefault="00AE4A18" w:rsidP="00C23F08">
      <w:pPr>
        <w:rPr>
          <w:rFonts w:eastAsia="宋体"/>
        </w:rPr>
      </w:pPr>
    </w:p>
    <w:bookmarkEnd w:id="9"/>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804" w:rsidRDefault="00413804">
      <w:r>
        <w:separator/>
      </w:r>
    </w:p>
  </w:endnote>
  <w:endnote w:type="continuationSeparator" w:id="0">
    <w:p w:rsidR="00413804" w:rsidRDefault="00413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483" w:rsidRDefault="00DB548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804" w:rsidRDefault="00413804">
      <w:r>
        <w:separator/>
      </w:r>
    </w:p>
  </w:footnote>
  <w:footnote w:type="continuationSeparator" w:id="0">
    <w:p w:rsidR="00413804" w:rsidRDefault="004138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E05"/>
    <w:rsid w:val="00060DC3"/>
    <w:rsid w:val="00062143"/>
    <w:rsid w:val="00062243"/>
    <w:rsid w:val="000623F7"/>
    <w:rsid w:val="00062EF0"/>
    <w:rsid w:val="000632B9"/>
    <w:rsid w:val="000633D5"/>
    <w:rsid w:val="00063B92"/>
    <w:rsid w:val="0006423A"/>
    <w:rsid w:val="00064476"/>
    <w:rsid w:val="00064755"/>
    <w:rsid w:val="00064D8A"/>
    <w:rsid w:val="0006564E"/>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A7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75F"/>
    <w:rsid w:val="000D58BA"/>
    <w:rsid w:val="000D59BD"/>
    <w:rsid w:val="000D60F8"/>
    <w:rsid w:val="000D6101"/>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A09"/>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425C"/>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800"/>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1D0"/>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D9C"/>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37E"/>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4B4"/>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DB2"/>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0E8B"/>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6DB"/>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337"/>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AF"/>
    <w:rsid w:val="003D56E0"/>
    <w:rsid w:val="003D598F"/>
    <w:rsid w:val="003D5C37"/>
    <w:rsid w:val="003D6447"/>
    <w:rsid w:val="003D71CE"/>
    <w:rsid w:val="003D749C"/>
    <w:rsid w:val="003E01AA"/>
    <w:rsid w:val="003E1296"/>
    <w:rsid w:val="003E143D"/>
    <w:rsid w:val="003E162A"/>
    <w:rsid w:val="003E16B3"/>
    <w:rsid w:val="003E203F"/>
    <w:rsid w:val="003E29D8"/>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04"/>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3473"/>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ABC"/>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32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28C"/>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0E5"/>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DF"/>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6B2C"/>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1CF"/>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93B"/>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A7CC0"/>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2BE"/>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4484"/>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1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778"/>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A40"/>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16C"/>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6BA3"/>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64D"/>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35C"/>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00"/>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A4D"/>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A7D"/>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656"/>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55E"/>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2D"/>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B22"/>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F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A18"/>
    <w:rsid w:val="00AE4DC7"/>
    <w:rsid w:val="00AE51E8"/>
    <w:rsid w:val="00AE5214"/>
    <w:rsid w:val="00AE525D"/>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8AD"/>
    <w:rsid w:val="00AF493F"/>
    <w:rsid w:val="00AF4E45"/>
    <w:rsid w:val="00AF4FB6"/>
    <w:rsid w:val="00AF5081"/>
    <w:rsid w:val="00AF56CB"/>
    <w:rsid w:val="00AF5B11"/>
    <w:rsid w:val="00AF5DAA"/>
    <w:rsid w:val="00AF7651"/>
    <w:rsid w:val="00AF7FEB"/>
    <w:rsid w:val="00B00695"/>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F3C"/>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FF6"/>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4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462"/>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BCA"/>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82D"/>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07D"/>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0F"/>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5500"/>
    <w:rsid w:val="00C17643"/>
    <w:rsid w:val="00C179A3"/>
    <w:rsid w:val="00C17B7F"/>
    <w:rsid w:val="00C204A9"/>
    <w:rsid w:val="00C2080B"/>
    <w:rsid w:val="00C20901"/>
    <w:rsid w:val="00C209C0"/>
    <w:rsid w:val="00C2151F"/>
    <w:rsid w:val="00C2180A"/>
    <w:rsid w:val="00C223ED"/>
    <w:rsid w:val="00C228E5"/>
    <w:rsid w:val="00C23C26"/>
    <w:rsid w:val="00C23F08"/>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3AC"/>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51"/>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933"/>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3B"/>
    <w:rsid w:val="00D55BF6"/>
    <w:rsid w:val="00D55C6C"/>
    <w:rsid w:val="00D5603F"/>
    <w:rsid w:val="00D56E57"/>
    <w:rsid w:val="00D570C2"/>
    <w:rsid w:val="00D57D23"/>
    <w:rsid w:val="00D610C6"/>
    <w:rsid w:val="00D61428"/>
    <w:rsid w:val="00D61673"/>
    <w:rsid w:val="00D6195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B37"/>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483"/>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3D15"/>
    <w:rsid w:val="00DD43CC"/>
    <w:rsid w:val="00DD46BE"/>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78C"/>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368"/>
    <w:rsid w:val="00E66BCF"/>
    <w:rsid w:val="00E66DB7"/>
    <w:rsid w:val="00E66F50"/>
    <w:rsid w:val="00E674B6"/>
    <w:rsid w:val="00E676B3"/>
    <w:rsid w:val="00E67AAF"/>
    <w:rsid w:val="00E67C87"/>
    <w:rsid w:val="00E70040"/>
    <w:rsid w:val="00E708B6"/>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4893"/>
    <w:rsid w:val="00E85AF4"/>
    <w:rsid w:val="00E85FE3"/>
    <w:rsid w:val="00E8639A"/>
    <w:rsid w:val="00E867E2"/>
    <w:rsid w:val="00E87067"/>
    <w:rsid w:val="00E87B44"/>
    <w:rsid w:val="00E90341"/>
    <w:rsid w:val="00E9034B"/>
    <w:rsid w:val="00E90435"/>
    <w:rsid w:val="00E909A1"/>
    <w:rsid w:val="00E90E4D"/>
    <w:rsid w:val="00E912C6"/>
    <w:rsid w:val="00E9174E"/>
    <w:rsid w:val="00E922E4"/>
    <w:rsid w:val="00E92A69"/>
    <w:rsid w:val="00E9301B"/>
    <w:rsid w:val="00E93CB0"/>
    <w:rsid w:val="00E94169"/>
    <w:rsid w:val="00E9416B"/>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38B"/>
    <w:rsid w:val="00EA36F6"/>
    <w:rsid w:val="00EA38D3"/>
    <w:rsid w:val="00EA3F91"/>
    <w:rsid w:val="00EA4125"/>
    <w:rsid w:val="00EA43C7"/>
    <w:rsid w:val="00EA440E"/>
    <w:rsid w:val="00EA50CD"/>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69B8"/>
    <w:rsid w:val="00EE716D"/>
    <w:rsid w:val="00EE73F4"/>
    <w:rsid w:val="00EE7666"/>
    <w:rsid w:val="00EF0454"/>
    <w:rsid w:val="00EF0B28"/>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32A"/>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63"/>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15B"/>
    <w:rsid w:val="00F56E8B"/>
    <w:rsid w:val="00F60279"/>
    <w:rsid w:val="00F60D38"/>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2C9"/>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A8C"/>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BA1C7F8-4534-4091-A174-AAE91D6E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locked/>
    <w:rsid w:val="00DB5483"/>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2481">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7574779">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19354744">
      <w:bodyDiv w:val="1"/>
      <w:marLeft w:val="0"/>
      <w:marRight w:val="0"/>
      <w:marTop w:val="0"/>
      <w:marBottom w:val="0"/>
      <w:divBdr>
        <w:top w:val="none" w:sz="0" w:space="0" w:color="auto"/>
        <w:left w:val="none" w:sz="0" w:space="0" w:color="auto"/>
        <w:bottom w:val="none" w:sz="0" w:space="0" w:color="auto"/>
        <w:right w:val="none" w:sz="0" w:space="0" w:color="auto"/>
      </w:divBdr>
    </w:div>
    <w:div w:id="738360497">
      <w:bodyDiv w:val="1"/>
      <w:marLeft w:val="0"/>
      <w:marRight w:val="0"/>
      <w:marTop w:val="0"/>
      <w:marBottom w:val="0"/>
      <w:divBdr>
        <w:top w:val="none" w:sz="0" w:space="0" w:color="auto"/>
        <w:left w:val="none" w:sz="0" w:space="0" w:color="auto"/>
        <w:bottom w:val="none" w:sz="0" w:space="0" w:color="auto"/>
        <w:right w:val="none" w:sz="0" w:space="0" w:color="auto"/>
      </w:divBdr>
    </w:div>
    <w:div w:id="8584681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153622">
      <w:bodyDiv w:val="1"/>
      <w:marLeft w:val="0"/>
      <w:marRight w:val="0"/>
      <w:marTop w:val="0"/>
      <w:marBottom w:val="0"/>
      <w:divBdr>
        <w:top w:val="none" w:sz="0" w:space="0" w:color="auto"/>
        <w:left w:val="none" w:sz="0" w:space="0" w:color="auto"/>
        <w:bottom w:val="none" w:sz="0" w:space="0" w:color="auto"/>
        <w:right w:val="none" w:sz="0" w:space="0" w:color="auto"/>
      </w:divBdr>
    </w:div>
    <w:div w:id="1102801006">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2624700">
      <w:bodyDiv w:val="1"/>
      <w:marLeft w:val="0"/>
      <w:marRight w:val="0"/>
      <w:marTop w:val="0"/>
      <w:marBottom w:val="0"/>
      <w:divBdr>
        <w:top w:val="none" w:sz="0" w:space="0" w:color="auto"/>
        <w:left w:val="none" w:sz="0" w:space="0" w:color="auto"/>
        <w:bottom w:val="none" w:sz="0" w:space="0" w:color="auto"/>
        <w:right w:val="none" w:sz="0" w:space="0" w:color="auto"/>
      </w:divBdr>
    </w:div>
    <w:div w:id="120108887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7027273">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142102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570885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6099554">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1958378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4677956">
      <w:bodyDiv w:val="1"/>
      <w:marLeft w:val="0"/>
      <w:marRight w:val="0"/>
      <w:marTop w:val="0"/>
      <w:marBottom w:val="0"/>
      <w:divBdr>
        <w:top w:val="none" w:sz="0" w:space="0" w:color="auto"/>
        <w:left w:val="none" w:sz="0" w:space="0" w:color="auto"/>
        <w:bottom w:val="none" w:sz="0" w:space="0" w:color="auto"/>
        <w:right w:val="none" w:sz="0" w:space="0" w:color="auto"/>
      </w:divBdr>
    </w:div>
    <w:div w:id="1814519321">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1033156">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2613753">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600840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01DD5-A821-46A8-BA3F-C8D14DDCF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140</TotalTime>
  <Pages>5</Pages>
  <Words>1024</Words>
  <Characters>5838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6849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15</cp:revision>
  <cp:lastPrinted>2010-01-07T02:23:00Z</cp:lastPrinted>
  <dcterms:created xsi:type="dcterms:W3CDTF">2020-08-07T11:16:00Z</dcterms:created>
  <dcterms:modified xsi:type="dcterms:W3CDTF">2021-04-02T12:36:00Z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(3)oRpD1XYJqORw+nfGD25S9JnX1TqUTwGiidYAJLUCETugpoo7+2Nur/IEf9D66GCvzrPBdh5A
4dxvbaYqyYK9HksQccNVgRaSWYyFkNR3MPn4QdQzbn2V4iJN5qua7uI2DpEAxDlkSnKDI2MS
m63tVHOgs6gja9S4h4XWvgKQITZ3HuJRvXByokk9mN2wLFr9+OQeYS5iOS8cjM2XG/yt0Hya
Si12z4lB21oyYLdYLD</vt:lpwstr>
  </property>
  <property fmtid="{D5CDD505-2E9C-101B-9397-08002B2CF9AE}" pid="15" name="_2015_ms_pID_725343_00">
    <vt:lpwstr>_2015_ms_pID_725343</vt:lpwstr>
  </property>
  <property fmtid="{D5CDD505-2E9C-101B-9397-08002B2CF9AE}" pid="16" name="_2015_ms_pID_7253431">
    <vt:lpwstr>pxI17zHGkr2L8uWWtB+2xBI2Hl8sFBfPOlK4n7kEUvDjj/kBMSflT6
QRuCn16YlSpO8AFNaNGfwQCwp8XFkAtYN3sfJBWBHph7E38fFBJqzXjJ8uRWZPQIYPCgaWZn
3/iFw8ya561OqxIyAFQ6hPiLOkhlWnTT3bILuhX2yUbOGNgnDXcRQeQNnLHnR98oo3T5EM0X
WhWDq+uL1+9uvlDEmnl/y7YKf4izCOFCTlAC</vt:lpwstr>
  </property>
  <property fmtid="{D5CDD505-2E9C-101B-9397-08002B2CF9AE}" pid="17" name="_2015_ms_pID_7253431_00">
    <vt:lpwstr>_2015_ms_pID_7253431</vt:lpwstr>
  </property>
  <property fmtid="{D5CDD505-2E9C-101B-9397-08002B2CF9AE}" pid="18" name="_2015_ms_pID_7253432">
    <vt:lpwstr>RQ==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